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24B428" w14:textId="5327A20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</w:t>
      </w:r>
      <w:r w:rsidR="00496F18">
        <w:rPr>
          <w:b/>
          <w:noProof/>
          <w:sz w:val="24"/>
        </w:rPr>
        <w:t>G 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496F18">
          <w:rPr>
            <w:b/>
            <w:noProof/>
            <w:sz w:val="24"/>
          </w:rPr>
          <w:t>89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496F18">
          <w:rPr>
            <w:b/>
            <w:i/>
            <w:noProof/>
            <w:sz w:val="28"/>
          </w:rPr>
          <w:t>R4-18</w:t>
        </w:r>
        <w:r w:rsidR="00536215">
          <w:rPr>
            <w:b/>
            <w:i/>
            <w:noProof/>
            <w:sz w:val="28"/>
          </w:rPr>
          <w:t>1</w:t>
        </w:r>
        <w:r w:rsidR="00935E22">
          <w:rPr>
            <w:b/>
            <w:i/>
            <w:noProof/>
            <w:sz w:val="28"/>
          </w:rPr>
          <w:t>6139</w:t>
        </w:r>
      </w:fldSimple>
    </w:p>
    <w:p w14:paraId="50202C56" w14:textId="0D305BD5" w:rsidR="001E41F3" w:rsidRDefault="00D0039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011B5">
        <w:rPr>
          <w:b/>
          <w:noProof/>
          <w:sz w:val="24"/>
        </w:rPr>
        <w:t>Spokane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E011B5">
        <w:rPr>
          <w:b/>
          <w:noProof/>
          <w:sz w:val="24"/>
        </w:rPr>
        <w:t>US</w:t>
      </w:r>
      <w:r w:rsidR="001E41F3">
        <w:rPr>
          <w:b/>
          <w:noProof/>
          <w:sz w:val="24"/>
        </w:rPr>
        <w:t xml:space="preserve">, </w:t>
      </w:r>
      <w:r w:rsidR="00E011B5">
        <w:rPr>
          <w:b/>
          <w:noProof/>
          <w:sz w:val="24"/>
        </w:rPr>
        <w:t>November 12 – 16, 2018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2BA91D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51B5D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BDEA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7A962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154CC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E618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74625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D3CBC0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060E57" w14:textId="4ECB11C8" w:rsidR="001E41F3" w:rsidRPr="00410371" w:rsidRDefault="00D0039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93D77">
                <w:rPr>
                  <w:b/>
                  <w:noProof/>
                  <w:sz w:val="28"/>
                </w:rPr>
                <w:t>38</w:t>
              </w:r>
              <w:r w:rsidR="00496F18">
                <w:rPr>
                  <w:b/>
                  <w:noProof/>
                  <w:sz w:val="28"/>
                </w:rPr>
                <w:t>.133</w:t>
              </w:r>
            </w:fldSimple>
          </w:p>
        </w:tc>
        <w:tc>
          <w:tcPr>
            <w:tcW w:w="709" w:type="dxa"/>
          </w:tcPr>
          <w:p w14:paraId="7961097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B5807D" w14:textId="6B0CF095" w:rsidR="001E41F3" w:rsidRPr="00410371" w:rsidRDefault="00393D7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400EF5E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FD7FFC" w14:textId="3468E364" w:rsidR="001E41F3" w:rsidRPr="00410371" w:rsidRDefault="009A113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02395D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037B119" w14:textId="59469074" w:rsidR="001E41F3" w:rsidRPr="00410371" w:rsidRDefault="00D003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47A6C">
                <w:rPr>
                  <w:b/>
                  <w:noProof/>
                  <w:sz w:val="28"/>
                </w:rPr>
                <w:t>15.3.</w:t>
              </w:r>
              <w:r w:rsidR="004D3E62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91BFB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4B38F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EE69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031FD2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1D5553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53A405" w14:textId="77777777" w:rsidTr="00547111">
        <w:tc>
          <w:tcPr>
            <w:tcW w:w="9641" w:type="dxa"/>
            <w:gridSpan w:val="9"/>
          </w:tcPr>
          <w:p w14:paraId="48C8F4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C846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B6CA7E3" w14:textId="77777777" w:rsidTr="00A7671C">
        <w:tc>
          <w:tcPr>
            <w:tcW w:w="2835" w:type="dxa"/>
          </w:tcPr>
          <w:p w14:paraId="35550C1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ABED2F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AEF43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DBB03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03AD01" w14:textId="3B45E560" w:rsidR="00F25D98" w:rsidRDefault="00496F1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E10F1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15674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F27BCF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888BE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271906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6AB3CBB" w14:textId="77777777" w:rsidTr="00547111">
        <w:tc>
          <w:tcPr>
            <w:tcW w:w="9640" w:type="dxa"/>
            <w:gridSpan w:val="11"/>
          </w:tcPr>
          <w:p w14:paraId="69BE5A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442E5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459D6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B3B56F" w14:textId="3A82EDA6" w:rsidR="001E41F3" w:rsidRDefault="00495206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 CR 38.133</w:t>
            </w:r>
            <w:r w:rsidR="008A0CA2">
              <w:t xml:space="preserve"> </w:t>
            </w:r>
            <w:r w:rsidR="00E228F8">
              <w:t xml:space="preserve">(9.1.2) </w:t>
            </w:r>
            <w:r w:rsidR="00536215">
              <w:t>Definition of Measurement G</w:t>
            </w:r>
            <w:r w:rsidR="00E228F8">
              <w:t>ap</w:t>
            </w:r>
          </w:p>
        </w:tc>
      </w:tr>
      <w:tr w:rsidR="001E41F3" w14:paraId="4BE335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B21F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70AE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F482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7F90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E7AD69" w14:textId="38B59460" w:rsidR="001E41F3" w:rsidRDefault="00496F1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467CE0">
              <w:t>, ZTE</w:t>
            </w:r>
          </w:p>
        </w:tc>
      </w:tr>
      <w:tr w:rsidR="001E41F3" w14:paraId="420EFC2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4969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50EFDE" w14:textId="445F494F" w:rsidR="001E41F3" w:rsidRDefault="00496F1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077D17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EB47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2B2D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D6E2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0837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386E72" w14:textId="2840DE8C" w:rsidR="001E41F3" w:rsidRDefault="00496F1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NR_newRAT</w:t>
            </w:r>
            <w:proofErr w:type="spellEnd"/>
            <w: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1AF1C36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E17A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2E9355" w14:textId="7037FAE2" w:rsidR="001E41F3" w:rsidRDefault="00496F18">
            <w:pPr>
              <w:pStyle w:val="CRCoverPage"/>
              <w:spacing w:after="0"/>
              <w:ind w:left="100"/>
              <w:rPr>
                <w:noProof/>
              </w:rPr>
            </w:pPr>
            <w:r>
              <w:t>2018-11-1</w:t>
            </w:r>
            <w:r w:rsidR="00A27DF2">
              <w:t>4</w:t>
            </w:r>
          </w:p>
        </w:tc>
      </w:tr>
      <w:tr w:rsidR="001E41F3" w14:paraId="5819204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B15C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48CC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DD8F5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59B9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30ED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A4062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F898D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0B4CEA" w14:textId="76546123" w:rsidR="001E41F3" w:rsidRDefault="00496F1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926F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C56D1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F7C096" w14:textId="7F614883" w:rsidR="001E41F3" w:rsidRDefault="00496F1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3077CE6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8D8A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1A174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FBD2F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D81A5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35A9E2B" w14:textId="77777777" w:rsidTr="00547111">
        <w:tc>
          <w:tcPr>
            <w:tcW w:w="1843" w:type="dxa"/>
          </w:tcPr>
          <w:p w14:paraId="7F3537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79968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40C9E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72A4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0816C9" w14:textId="7830660A" w:rsidR="00BE6AA7" w:rsidRDefault="002E6EFB" w:rsidP="00BE6AA7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BE6AA7">
              <w:rPr>
                <w:noProof/>
              </w:rPr>
              <w:t xml:space="preserve">captions </w:t>
            </w:r>
            <w:r>
              <w:rPr>
                <w:noProof/>
              </w:rPr>
              <w:t xml:space="preserve">of Figure 9.1.2-1 </w:t>
            </w:r>
            <w:r w:rsidR="00BE6AA7">
              <w:rPr>
                <w:noProof/>
              </w:rPr>
              <w:t xml:space="preserve">relating to NR CA are </w:t>
            </w:r>
            <w:r w:rsidR="00535C90">
              <w:rPr>
                <w:noProof/>
              </w:rPr>
              <w:t>incorrect</w:t>
            </w:r>
            <w:r w:rsidR="00BE6AA7">
              <w:rPr>
                <w:noProof/>
              </w:rPr>
              <w:t>.</w:t>
            </w:r>
            <w:r>
              <w:rPr>
                <w:noProof/>
              </w:rPr>
              <w:t xml:space="preserve"> The caption for (c) is incorrectly stating that it is applicable for NR CA, whereas this information is missing in the caption for (b).</w:t>
            </w:r>
            <w:r w:rsidR="00FB5418">
              <w:rPr>
                <w:noProof/>
              </w:rPr>
              <w:t xml:space="preserve"> </w:t>
            </w:r>
          </w:p>
          <w:p w14:paraId="46C3100D" w14:textId="73C774F5" w:rsidR="00364E40" w:rsidRDefault="002E6EFB" w:rsidP="00BE6AA7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F</w:t>
            </w:r>
            <w:r w:rsidR="00BE6AA7">
              <w:rPr>
                <w:noProof/>
              </w:rPr>
              <w:t xml:space="preserve">igure </w:t>
            </w:r>
            <w:r>
              <w:rPr>
                <w:noProof/>
              </w:rPr>
              <w:t xml:space="preserve">9.1.2-1 (b) that is </w:t>
            </w:r>
            <w:r w:rsidR="00BE6AA7">
              <w:rPr>
                <w:noProof/>
              </w:rPr>
              <w:t>showing total interruption time for the synchronous case with SCS 15kHz and MGTA 0.5ms is limiting</w:t>
            </w:r>
            <w:r w:rsidR="00535C90">
              <w:rPr>
                <w:noProof/>
              </w:rPr>
              <w:t xml:space="preserve"> the</w:t>
            </w:r>
            <w:r w:rsidR="00BE6AA7">
              <w:rPr>
                <w:noProof/>
              </w:rPr>
              <w:t xml:space="preserve"> application of </w:t>
            </w:r>
            <w:r>
              <w:rPr>
                <w:noProof/>
              </w:rPr>
              <w:t xml:space="preserve">the </w:t>
            </w:r>
            <w:r w:rsidR="00BE6AA7">
              <w:rPr>
                <w:noProof/>
              </w:rPr>
              <w:t>NR baseline functionality</w:t>
            </w:r>
            <w:r>
              <w:rPr>
                <w:noProof/>
              </w:rPr>
              <w:t>, which allows time domain allocations in parts of slots</w:t>
            </w:r>
            <w:r w:rsidR="00535C90">
              <w:rPr>
                <w:noProof/>
              </w:rPr>
              <w:t xml:space="preserve"> to be used</w:t>
            </w:r>
            <w:r>
              <w:rPr>
                <w:noProof/>
              </w:rPr>
              <w:t>. Rather than defining the total interruption time as 7/5/4 ms, it shall be recognized that when the gap is shifted by 0.5ms, it results in half-slots before and after the measurement gap. Further discussions shall preferrably focus on under which conditions (features, releases, capabilities</w:t>
            </w:r>
            <w:r w:rsidR="00651991">
              <w:rPr>
                <w:noProof/>
              </w:rPr>
              <w:t>, configurations</w:t>
            </w:r>
            <w:r>
              <w:rPr>
                <w:noProof/>
              </w:rPr>
              <w:t xml:space="preserve"> etc) a UE is expected to utilize those half-slots.</w:t>
            </w:r>
          </w:p>
          <w:p w14:paraId="45DEC76D" w14:textId="7686FDD6" w:rsidR="008201F1" w:rsidRDefault="008201F1" w:rsidP="00BE6AA7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term </w:t>
            </w:r>
            <w:r w:rsidR="000405D9">
              <w:rPr>
                <w:noProof/>
              </w:rPr>
              <w:t>‘</w:t>
            </w:r>
            <w:r>
              <w:rPr>
                <w:noProof/>
              </w:rPr>
              <w:t>NR CA</w:t>
            </w:r>
            <w:r w:rsidR="000405D9">
              <w:rPr>
                <w:noProof/>
              </w:rPr>
              <w:t>’</w:t>
            </w:r>
            <w:r>
              <w:rPr>
                <w:noProof/>
              </w:rPr>
              <w:t xml:space="preserve"> is unnecessarily limiting as certain aspects are applicable also to single carrier NR.</w:t>
            </w:r>
          </w:p>
          <w:p w14:paraId="4712046E" w14:textId="6FB7D434" w:rsidR="00535C90" w:rsidRPr="00BE6AA7" w:rsidRDefault="00535C90" w:rsidP="00BE6AA7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The term ‘SCG’ in figures is unnecessarily limiting, as it may be applicable to NR standalone too.</w:t>
            </w:r>
          </w:p>
        </w:tc>
      </w:tr>
      <w:tr w:rsidR="001E41F3" w14:paraId="655CA4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8D6F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E8C1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F977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2B61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6AA6E0" w14:textId="2149BFE9" w:rsidR="001E41F3" w:rsidRDefault="00244905" w:rsidP="00244905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Correction of captions for Figures 9.1.2-1 </w:t>
            </w:r>
            <w:r w:rsidR="00535C90">
              <w:rPr>
                <w:noProof/>
              </w:rPr>
              <w:t xml:space="preserve">(a), </w:t>
            </w:r>
            <w:r>
              <w:rPr>
                <w:noProof/>
              </w:rPr>
              <w:t xml:space="preserve">(b) and (c). </w:t>
            </w:r>
          </w:p>
          <w:p w14:paraId="1DBD5F67" w14:textId="25540D69" w:rsidR="00244905" w:rsidRDefault="00244905" w:rsidP="00244905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Figure 9.1.2-1 (b) for SCS 15kHz to indicate that there is one half-slot before and one half-slot after the measurement gap, when MGTA 0.5ms is configured.</w:t>
            </w:r>
          </w:p>
          <w:p w14:paraId="1C840A58" w14:textId="77761B4A" w:rsidR="00535C90" w:rsidRDefault="00535C90" w:rsidP="00535C90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Figure 9.1.2-1 (a)-(d) by replacing “SCG” with “serving cell(s)”.</w:t>
            </w:r>
          </w:p>
          <w:p w14:paraId="25D3EF1F" w14:textId="123FEB7D" w:rsidR="00535C90" w:rsidRDefault="00A730AB" w:rsidP="000405D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244905">
              <w:rPr>
                <w:noProof/>
              </w:rPr>
              <w:t xml:space="preserve">Note 3 to Table 9.1.2-4 for the case SCS 15kHz and MGTA 0.5ms, stating that </w:t>
            </w:r>
            <w:r w:rsidR="000405D9">
              <w:rPr>
                <w:noProof/>
              </w:rPr>
              <w:t>h</w:t>
            </w:r>
            <w:r w:rsidR="000405D9" w:rsidRPr="000405D9">
              <w:rPr>
                <w:noProof/>
              </w:rPr>
              <w:t>alf-slots result befor</w:t>
            </w:r>
            <w:r w:rsidR="000405D9">
              <w:rPr>
                <w:noProof/>
              </w:rPr>
              <w:t>e and after the measurement gap, and w</w:t>
            </w:r>
            <w:r w:rsidR="000405D9" w:rsidRPr="000405D9">
              <w:rPr>
                <w:noProof/>
              </w:rPr>
              <w:t>hether a Rel-15 UE can receive and/or transmit in those half-slots is up to UE implementation.</w:t>
            </w:r>
          </w:p>
          <w:p w14:paraId="51487691" w14:textId="030C5997" w:rsidR="00244905" w:rsidRDefault="00535C90" w:rsidP="00244905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Replaced “NR carrier aggregation” with “NR standalone” </w:t>
            </w:r>
            <w:r w:rsidR="00244905">
              <w:rPr>
                <w:noProof/>
              </w:rPr>
              <w:t xml:space="preserve">    </w:t>
            </w:r>
          </w:p>
        </w:tc>
      </w:tr>
      <w:tr w:rsidR="001E41F3" w14:paraId="1163A5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62FB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5163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AD13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C69F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F30D1B" w14:textId="68930FF2" w:rsidR="001E41F3" w:rsidRDefault="002449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NR m</w:t>
            </w:r>
            <w:r w:rsidR="002E6EFB">
              <w:rPr>
                <w:noProof/>
              </w:rPr>
              <w:t xml:space="preserve">easurement gap </w:t>
            </w:r>
            <w:r w:rsidR="006C3126">
              <w:rPr>
                <w:noProof/>
              </w:rPr>
              <w:t>definition</w:t>
            </w:r>
            <w:r>
              <w:rPr>
                <w:noProof/>
              </w:rPr>
              <w:t xml:space="preserve"> b</w:t>
            </w:r>
            <w:r w:rsidR="006C3126">
              <w:rPr>
                <w:noProof/>
              </w:rPr>
              <w:t xml:space="preserve">ecomes unnecessarily limiting and </w:t>
            </w:r>
            <w:r>
              <w:rPr>
                <w:noProof/>
              </w:rPr>
              <w:t xml:space="preserve">does not take into account </w:t>
            </w:r>
            <w:r w:rsidR="00A730AB">
              <w:rPr>
                <w:noProof/>
              </w:rPr>
              <w:t>the in</w:t>
            </w:r>
            <w:r w:rsidR="006C3126">
              <w:rPr>
                <w:noProof/>
              </w:rPr>
              <w:t>herent flexibility of</w:t>
            </w:r>
            <w:r w:rsidR="00A730AB">
              <w:rPr>
                <w:noProof/>
              </w:rPr>
              <w:t xml:space="preserve"> the NR baseline</w:t>
            </w:r>
            <w:r>
              <w:rPr>
                <w:noProof/>
              </w:rPr>
              <w:t xml:space="preserve"> </w:t>
            </w:r>
            <w:r w:rsidR="002E6EFB">
              <w:rPr>
                <w:noProof/>
              </w:rPr>
              <w:t>functionality</w:t>
            </w:r>
            <w:r w:rsidR="006C3126">
              <w:rPr>
                <w:noProof/>
              </w:rPr>
              <w:t>.</w:t>
            </w:r>
          </w:p>
        </w:tc>
      </w:tr>
      <w:tr w:rsidR="001E41F3" w14:paraId="1C2A517E" w14:textId="77777777" w:rsidTr="00547111">
        <w:tc>
          <w:tcPr>
            <w:tcW w:w="2694" w:type="dxa"/>
            <w:gridSpan w:val="2"/>
          </w:tcPr>
          <w:p w14:paraId="384960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149F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0AFE6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851C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ADB523" w14:textId="2FA016A0" w:rsidR="001E41F3" w:rsidRDefault="00E228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9.1.2</w:t>
            </w:r>
          </w:p>
        </w:tc>
      </w:tr>
      <w:tr w:rsidR="001E41F3" w14:paraId="1F54F9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CF2E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3F9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FABE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E2476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D912C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B3360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82BEE6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64B82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F547E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732B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5B8FF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AF4109" w14:textId="06C12CA5" w:rsidR="001E41F3" w:rsidRDefault="00496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5EE0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DAF77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BE46E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8C82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7CDEF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8185B7" w14:textId="3BDA7A5A" w:rsidR="001E41F3" w:rsidRDefault="00496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F37F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7D3E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977FF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F30B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AD84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B65613" w14:textId="4794B0B1" w:rsidR="001E41F3" w:rsidRDefault="00496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10E8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BFC86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A2A8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29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C1EB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6C353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335A6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0F539" w14:textId="7BFDE19E" w:rsidR="001E41F3" w:rsidRDefault="009054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based on the approved specification draft in R4-1814267.</w:t>
            </w:r>
          </w:p>
        </w:tc>
      </w:tr>
    </w:tbl>
    <w:p w14:paraId="614270F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CF3D85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B9071B" w14:textId="60C55AB0" w:rsidR="00295BDC" w:rsidRPr="00295BDC" w:rsidRDefault="00295BDC" w:rsidP="00295BDC">
      <w:pPr>
        <w:keepNext/>
        <w:keepLines/>
        <w:pBdr>
          <w:top w:val="single" w:sz="6" w:space="0" w:color="auto"/>
          <w:bottom w:val="single" w:sz="6" w:space="1" w:color="auto"/>
        </w:pBdr>
        <w:spacing w:before="120" w:after="0"/>
        <w:ind w:left="1134" w:hanging="1134"/>
        <w:jc w:val="center"/>
        <w:outlineLvl w:val="2"/>
        <w:rPr>
          <w:rFonts w:ascii="Arial" w:eastAsia="SimSun" w:hAnsi="Arial"/>
          <w:caps/>
          <w:color w:val="00B0F0"/>
          <w:lang w:val="en-US"/>
        </w:rPr>
      </w:pPr>
      <w:bookmarkStart w:id="3" w:name="_Toc526331684"/>
      <w:r w:rsidRPr="00295BDC">
        <w:rPr>
          <w:rFonts w:ascii="Arial" w:eastAsia="SimSun" w:hAnsi="Arial"/>
          <w:caps/>
          <w:color w:val="00B0F0"/>
          <w:lang w:val="en-US"/>
        </w:rPr>
        <w:lastRenderedPageBreak/>
        <w:t>&lt;Unchanged sections omitted&gt;</w:t>
      </w:r>
    </w:p>
    <w:p w14:paraId="39A6BC87" w14:textId="2BD640FD" w:rsidR="00295BDC" w:rsidRPr="00584B09" w:rsidRDefault="00295BDC" w:rsidP="00295BDC">
      <w:pPr>
        <w:keepNext/>
        <w:keepLines/>
        <w:pBdr>
          <w:bottom w:val="single" w:sz="6" w:space="1" w:color="auto"/>
          <w:between w:val="single" w:sz="6" w:space="1" w:color="auto"/>
        </w:pBdr>
        <w:spacing w:after="0"/>
        <w:outlineLvl w:val="2"/>
        <w:rPr>
          <w:rFonts w:ascii="Arial" w:eastAsia="SimSun" w:hAnsi="Arial"/>
          <w:caps/>
          <w:color w:val="00B0F0"/>
          <w:sz w:val="4"/>
          <w:szCs w:val="4"/>
          <w:lang w:val="en-US"/>
        </w:rPr>
      </w:pPr>
    </w:p>
    <w:p w14:paraId="2CCF6805" w14:textId="2F3A0331" w:rsidR="00295BDC" w:rsidRPr="00295BDC" w:rsidRDefault="00295BDC" w:rsidP="00295BDC">
      <w:pPr>
        <w:keepNext/>
        <w:keepLines/>
        <w:pBdr>
          <w:bottom w:val="single" w:sz="6" w:space="1" w:color="auto"/>
          <w:between w:val="single" w:sz="6" w:space="1" w:color="auto"/>
        </w:pBdr>
        <w:ind w:left="1134" w:hanging="1134"/>
        <w:jc w:val="center"/>
        <w:outlineLvl w:val="2"/>
        <w:rPr>
          <w:rFonts w:ascii="Arial" w:eastAsia="SimSun" w:hAnsi="Arial"/>
          <w:caps/>
          <w:color w:val="00B0F0"/>
          <w:lang w:val="en-US"/>
        </w:rPr>
      </w:pPr>
      <w:r w:rsidRPr="00295BDC">
        <w:rPr>
          <w:rFonts w:ascii="Arial" w:eastAsia="SimSun" w:hAnsi="Arial"/>
          <w:caps/>
          <w:color w:val="00B0F0"/>
          <w:lang w:val="en-US"/>
        </w:rPr>
        <w:t>&lt;First modification&gt;</w:t>
      </w:r>
    </w:p>
    <w:p w14:paraId="4BDD18A4" w14:textId="77777777" w:rsidR="005914E4" w:rsidRPr="00394896" w:rsidRDefault="005914E4" w:rsidP="005914E4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394896">
        <w:rPr>
          <w:rFonts w:ascii="Arial" w:hAnsi="Arial"/>
          <w:sz w:val="28"/>
        </w:rPr>
        <w:t>9.1.2</w:t>
      </w:r>
      <w:r w:rsidRPr="00394896">
        <w:rPr>
          <w:rFonts w:ascii="Arial" w:hAnsi="Arial"/>
          <w:sz w:val="28"/>
        </w:rPr>
        <w:tab/>
        <w:t>Measurement gap</w:t>
      </w:r>
    </w:p>
    <w:p w14:paraId="7C071ED2" w14:textId="77777777" w:rsidR="005914E4" w:rsidRPr="00394896" w:rsidRDefault="005914E4" w:rsidP="005914E4">
      <w:r w:rsidRPr="00394896">
        <w:t xml:space="preserve">If the UE requires </w:t>
      </w:r>
      <w:r w:rsidRPr="00394896">
        <w:rPr>
          <w:lang w:eastAsia="zh-CN"/>
        </w:rPr>
        <w:t>measurement gap</w:t>
      </w:r>
      <w:r w:rsidRPr="00394896">
        <w:t>s to identify and measure intra-frequency cells and/or inter-frequency cells and/or inter-RAT E-UTRAN cells, and the UE does not support independent measurement gap patterns for different frequency ranges as specified in Table 5.1-1 in [18, 19, 20],</w:t>
      </w:r>
      <w:r w:rsidRPr="00394896">
        <w:rPr>
          <w:rFonts w:cs="v4.2.0"/>
        </w:rPr>
        <w:t xml:space="preserve"> in order for the requirements in the following subsections to apply the network must provide </w:t>
      </w:r>
      <w:r w:rsidRPr="00394896">
        <w:t xml:space="preserve">a single per-UE measurement gap pattern for concurrent monitoring of all frequency layers. </w:t>
      </w:r>
    </w:p>
    <w:p w14:paraId="383656ED" w14:textId="77777777" w:rsidR="005914E4" w:rsidRPr="00394896" w:rsidRDefault="005914E4" w:rsidP="005914E4">
      <w:pPr>
        <w:rPr>
          <w:rFonts w:cs="v4.2.0"/>
        </w:rPr>
      </w:pPr>
      <w:r w:rsidRPr="00394896">
        <w:t xml:space="preserve">If the UE requires </w:t>
      </w:r>
      <w:r w:rsidRPr="00394896">
        <w:rPr>
          <w:lang w:eastAsia="zh-CN"/>
        </w:rPr>
        <w:t>measurement gap</w:t>
      </w:r>
      <w:r w:rsidRPr="00394896">
        <w:t xml:space="preserve">s to identify and measure intra-frequency cells and/or inter-frequency cells and/or inter-RAT E-UTRAN cells, and the UE supports independent measurement gap patterns for </w:t>
      </w:r>
      <w:r w:rsidRPr="00394896">
        <w:rPr>
          <w:lang w:eastAsia="zh-CN"/>
        </w:rPr>
        <w:t>different</w:t>
      </w:r>
      <w:r w:rsidRPr="00394896">
        <w:t xml:space="preserve"> frequency ranges as specified in Table 5.1-1 in [18, 19, 20]</w:t>
      </w:r>
      <w:r w:rsidRPr="00394896">
        <w:rPr>
          <w:lang w:eastAsia="zh-CN"/>
        </w:rPr>
        <w:t>,</w:t>
      </w:r>
      <w:r w:rsidRPr="00394896">
        <w:t xml:space="preserve"> </w:t>
      </w:r>
      <w:r w:rsidRPr="00394896">
        <w:rPr>
          <w:rFonts w:cs="v4.2.0"/>
        </w:rPr>
        <w:t>in order for the requirements in the following subsections to apply the network must provide</w:t>
      </w:r>
      <w:r w:rsidRPr="00394896">
        <w:rPr>
          <w:rFonts w:cs="v4.2.0"/>
          <w:lang w:eastAsia="zh-CN"/>
        </w:rPr>
        <w:t xml:space="preserve"> either </w:t>
      </w:r>
      <w:r w:rsidRPr="00394896">
        <w:rPr>
          <w:rFonts w:cs="v4.2.0"/>
        </w:rPr>
        <w:t xml:space="preserve"> </w:t>
      </w:r>
      <w:r w:rsidRPr="00394896">
        <w:rPr>
          <w:rFonts w:cs="v4.2.0"/>
          <w:lang w:eastAsia="zh-CN"/>
        </w:rPr>
        <w:t>per-FR</w:t>
      </w:r>
      <w:r w:rsidRPr="00394896">
        <w:rPr>
          <w:rFonts w:cs="v4.2.0"/>
        </w:rPr>
        <w:t xml:space="preserve"> measurement gap patterns for frequency range where UE requires per-FR measurement gap for concurrent monitoring of all frequency layers of each frequency range independently, or a single per-UE measurement gap pattern for concurrent monitoring of all frequency layers of all frequency ranges.</w:t>
      </w:r>
    </w:p>
    <w:p w14:paraId="17B186A9" w14:textId="77777777" w:rsidR="005914E4" w:rsidRPr="00394896" w:rsidRDefault="005914E4" w:rsidP="005914E4">
      <w:r w:rsidRPr="00394896">
        <w:t>During the per-UE measurement gaps the UE:</w:t>
      </w:r>
    </w:p>
    <w:p w14:paraId="1087BC97" w14:textId="77777777" w:rsidR="005914E4" w:rsidRPr="00394896" w:rsidRDefault="005914E4" w:rsidP="005914E4">
      <w:pPr>
        <w:ind w:left="568" w:hanging="284"/>
      </w:pPr>
      <w:r w:rsidRPr="00394896">
        <w:t>-</w:t>
      </w:r>
      <w:r w:rsidRPr="00394896">
        <w:tab/>
        <w:t>is not required to conduct reception/transmission from/to the corresponding E-UTRAN PCell, E-UTRAN SCell(s) and NR serving cells for NSA except the reception of signals used for RRM measurement</w:t>
      </w:r>
    </w:p>
    <w:p w14:paraId="425AB35D" w14:textId="77777777" w:rsidR="005914E4" w:rsidRPr="00394896" w:rsidRDefault="005914E4" w:rsidP="005914E4">
      <w:pPr>
        <w:ind w:left="568" w:hanging="284"/>
      </w:pPr>
      <w:r w:rsidRPr="00394896">
        <w:rPr>
          <w:rFonts w:eastAsia="Malgun Gothic"/>
          <w:lang w:eastAsia="ko-KR"/>
        </w:rPr>
        <w:t>-</w:t>
      </w:r>
      <w:r w:rsidRPr="00394896">
        <w:rPr>
          <w:rFonts w:eastAsia="Malgun Gothic"/>
          <w:lang w:eastAsia="ko-KR"/>
        </w:rPr>
        <w:tab/>
      </w:r>
      <w:r w:rsidRPr="00394896">
        <w:t>is not required to conduct reception/</w:t>
      </w:r>
      <w:proofErr w:type="spellStart"/>
      <w:r w:rsidRPr="00394896">
        <w:t>transimssion</w:t>
      </w:r>
      <w:proofErr w:type="spellEnd"/>
      <w:r w:rsidRPr="00394896">
        <w:t xml:space="preserve"> from/to the corresponding NR serving cells for SA except the reception of signals used for RRM measurement</w:t>
      </w:r>
    </w:p>
    <w:p w14:paraId="2C9FCDB4" w14:textId="77777777" w:rsidR="005914E4" w:rsidRPr="00394896" w:rsidRDefault="005914E4" w:rsidP="005914E4">
      <w:pPr>
        <w:rPr>
          <w:lang w:eastAsia="zh-CN"/>
        </w:rPr>
      </w:pPr>
      <w:r w:rsidRPr="00394896">
        <w:rPr>
          <w:lang w:eastAsia="zh-CN"/>
        </w:rPr>
        <w:t>During the per-FR measurement gaps the UE:</w:t>
      </w:r>
    </w:p>
    <w:p w14:paraId="09A340D8" w14:textId="77777777" w:rsidR="005914E4" w:rsidRPr="00394896" w:rsidRDefault="005914E4" w:rsidP="005914E4">
      <w:pPr>
        <w:ind w:left="568" w:hanging="284"/>
        <w:rPr>
          <w:lang w:eastAsia="zh-CN"/>
        </w:rPr>
      </w:pPr>
      <w:r w:rsidRPr="00394896">
        <w:rPr>
          <w:lang w:eastAsia="zh-CN"/>
        </w:rPr>
        <w:t>-</w:t>
      </w:r>
      <w:r w:rsidRPr="00394896">
        <w:rPr>
          <w:lang w:eastAsia="zh-CN"/>
        </w:rPr>
        <w:tab/>
      </w:r>
      <w:r w:rsidRPr="00394896">
        <w:t>is not required to conduct reception/transmission from/to the corresponding E-UTRAN PCell, E-UTRAN SCell(s) and NR serving cells in the corresponding frequency range for NSA except the reception of signals used for RRM measurement</w:t>
      </w:r>
    </w:p>
    <w:p w14:paraId="56FB58C3" w14:textId="77777777" w:rsidR="005914E4" w:rsidRPr="00394896" w:rsidRDefault="005914E4" w:rsidP="005914E4">
      <w:pPr>
        <w:ind w:left="568" w:hanging="284"/>
      </w:pPr>
      <w:r w:rsidRPr="00394896">
        <w:rPr>
          <w:rFonts w:eastAsia="Malgun Gothic"/>
          <w:lang w:eastAsia="ko-KR"/>
        </w:rPr>
        <w:t>-</w:t>
      </w:r>
      <w:r w:rsidRPr="00394896">
        <w:rPr>
          <w:rFonts w:eastAsia="Malgun Gothic"/>
          <w:lang w:eastAsia="ko-KR"/>
        </w:rPr>
        <w:tab/>
      </w:r>
      <w:r w:rsidRPr="00394896">
        <w:t>is not required to conduct reception/transmission from/to the corresponding NR serving cells in the corresponding frequency range for SA except the reception of signals used for RRM measurement</w:t>
      </w:r>
    </w:p>
    <w:p w14:paraId="038916D2" w14:textId="77777777" w:rsidR="005914E4" w:rsidRPr="00394896" w:rsidRDefault="005914E4" w:rsidP="005914E4">
      <w:pPr>
        <w:rPr>
          <w:rFonts w:eastAsia="MS Mincho"/>
          <w:lang w:eastAsia="ja-JP"/>
        </w:rPr>
      </w:pPr>
      <w:r w:rsidRPr="00394896">
        <w:t>UEs shall support the measurement gap patterns listed in Table 9.1.2-1 based on the applicability specified in table 9.1.2-2</w:t>
      </w:r>
      <w:r w:rsidRPr="00394896">
        <w:rPr>
          <w:rFonts w:eastAsia="MS Mincho" w:hint="eastAsia"/>
          <w:lang w:eastAsia="ja-JP"/>
        </w:rPr>
        <w:t xml:space="preserve"> and 9.1.2-3</w:t>
      </w:r>
      <w:r w:rsidRPr="00394896">
        <w:t>.</w:t>
      </w:r>
      <w:r w:rsidRPr="00394896">
        <w:rPr>
          <w:rFonts w:eastAsia="MS Mincho" w:hint="eastAsia"/>
          <w:lang w:eastAsia="ja-JP"/>
        </w:rPr>
        <w:t xml:space="preserve"> UE determines measurement gap timing based on gap offset configuration and measurement gap timing advance configuration provided by higher layer </w:t>
      </w:r>
      <w:r w:rsidRPr="00394896">
        <w:rPr>
          <w:rFonts w:eastAsia="MS Mincho"/>
          <w:lang w:eastAsia="ja-JP"/>
        </w:rPr>
        <w:t>signalling</w:t>
      </w:r>
      <w:r w:rsidRPr="00394896">
        <w:rPr>
          <w:rFonts w:eastAsia="MS Mincho" w:hint="eastAsia"/>
          <w:lang w:eastAsia="ja-JP"/>
        </w:rPr>
        <w:t xml:space="preserve"> as specified in [2] and [16].</w:t>
      </w:r>
    </w:p>
    <w:p w14:paraId="3D3D31EF" w14:textId="77777777" w:rsidR="005914E4" w:rsidRPr="00394896" w:rsidRDefault="005914E4" w:rsidP="005914E4">
      <w:pPr>
        <w:keepNext/>
        <w:keepLines/>
        <w:spacing w:before="60"/>
        <w:jc w:val="center"/>
        <w:rPr>
          <w:rFonts w:ascii="Arial" w:hAnsi="Arial"/>
          <w:b/>
        </w:rPr>
      </w:pPr>
      <w:r w:rsidRPr="00394896">
        <w:rPr>
          <w:rFonts w:ascii="Arial" w:hAnsi="Arial"/>
          <w:b/>
          <w:snapToGrid w:val="0"/>
        </w:rPr>
        <w:lastRenderedPageBreak/>
        <w:t xml:space="preserve">Table 9.1.2-1: </w:t>
      </w:r>
      <w:r w:rsidRPr="00394896">
        <w:rPr>
          <w:rFonts w:ascii="Arial" w:hAnsi="Arial"/>
          <w:b/>
        </w:rPr>
        <w:t>Gap Pattern Configurations</w:t>
      </w:r>
    </w:p>
    <w:tbl>
      <w:tblPr>
        <w:tblW w:w="25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4"/>
        <w:gridCol w:w="1777"/>
        <w:gridCol w:w="1750"/>
      </w:tblGrid>
      <w:tr w:rsidR="005914E4" w:rsidRPr="00394896" w14:paraId="50F6E00A" w14:textId="77777777" w:rsidTr="001A1692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167C7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94896">
              <w:rPr>
                <w:rFonts w:ascii="Arial" w:hAnsi="Arial"/>
                <w:b/>
                <w:sz w:val="18"/>
              </w:rPr>
              <w:t>Gap Pattern Id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721DA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94896">
              <w:rPr>
                <w:rFonts w:ascii="Arial" w:hAnsi="Arial"/>
                <w:b/>
                <w:sz w:val="18"/>
                <w:lang w:eastAsia="zh-CN"/>
              </w:rPr>
              <w:t xml:space="preserve">Measurement </w:t>
            </w:r>
            <w:r w:rsidRPr="00394896">
              <w:rPr>
                <w:rFonts w:ascii="Arial" w:hAnsi="Arial"/>
                <w:b/>
                <w:sz w:val="18"/>
              </w:rPr>
              <w:t xml:space="preserve">Gap Length (MGL, </w:t>
            </w:r>
            <w:proofErr w:type="spellStart"/>
            <w:r w:rsidRPr="00394896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394896">
              <w:rPr>
                <w:rFonts w:ascii="Arial" w:hAnsi="Arial"/>
                <w:b/>
                <w:sz w:val="18"/>
              </w:rPr>
              <w:t>)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A52AE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94896">
              <w:rPr>
                <w:rFonts w:ascii="Arial" w:hAnsi="Arial"/>
                <w:b/>
                <w:sz w:val="18"/>
                <w:lang w:eastAsia="zh-CN"/>
              </w:rPr>
              <w:t>Measurement</w:t>
            </w:r>
            <w:r w:rsidRPr="00394896">
              <w:rPr>
                <w:rFonts w:ascii="Arial" w:hAnsi="Arial"/>
                <w:b/>
                <w:sz w:val="18"/>
              </w:rPr>
              <w:t xml:space="preserve"> Gap Repetition Period</w:t>
            </w:r>
          </w:p>
          <w:p w14:paraId="0812B6AE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94896">
              <w:rPr>
                <w:rFonts w:ascii="Arial" w:hAnsi="Arial"/>
                <w:b/>
                <w:sz w:val="18"/>
              </w:rPr>
              <w:t xml:space="preserve">(MGRP, </w:t>
            </w:r>
            <w:proofErr w:type="spellStart"/>
            <w:r w:rsidRPr="00394896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394896">
              <w:rPr>
                <w:rFonts w:ascii="Arial" w:hAnsi="Arial"/>
                <w:b/>
                <w:sz w:val="18"/>
              </w:rPr>
              <w:t>)</w:t>
            </w:r>
          </w:p>
        </w:tc>
      </w:tr>
      <w:tr w:rsidR="005914E4" w:rsidRPr="00394896" w14:paraId="62F3A981" w14:textId="77777777" w:rsidTr="001A1692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DCDA1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0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665D8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DC677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40</w:t>
            </w:r>
          </w:p>
        </w:tc>
      </w:tr>
      <w:tr w:rsidR="005914E4" w:rsidRPr="00394896" w14:paraId="14F56FCD" w14:textId="77777777" w:rsidTr="001A1692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AB7BE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1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7D3DB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75E9D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80</w:t>
            </w:r>
          </w:p>
        </w:tc>
      </w:tr>
      <w:tr w:rsidR="005914E4" w:rsidRPr="00394896" w14:paraId="58886DEC" w14:textId="77777777" w:rsidTr="001A1692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EB8E2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2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76C6C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75F86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40</w:t>
            </w:r>
          </w:p>
        </w:tc>
      </w:tr>
      <w:tr w:rsidR="005914E4" w:rsidRPr="00394896" w14:paraId="7A5D1D91" w14:textId="77777777" w:rsidTr="001A1692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DD333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C048D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75177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5914E4" w:rsidRPr="00394896" w14:paraId="19011E8F" w14:textId="77777777" w:rsidTr="001A1692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42D9F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4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726F9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EDBC0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20</w:t>
            </w:r>
          </w:p>
        </w:tc>
      </w:tr>
      <w:tr w:rsidR="005914E4" w:rsidRPr="00394896" w14:paraId="3FF61003" w14:textId="77777777" w:rsidTr="001A1692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E0434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5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417D4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31127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5914E4" w:rsidRPr="00394896" w14:paraId="483BB0DB" w14:textId="77777777" w:rsidTr="001A1692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10CE5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6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883CF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57523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20</w:t>
            </w:r>
          </w:p>
        </w:tc>
      </w:tr>
      <w:tr w:rsidR="005914E4" w:rsidRPr="00394896" w14:paraId="708311CA" w14:textId="77777777" w:rsidTr="001A1692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CA630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7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0571A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A6E37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40</w:t>
            </w:r>
          </w:p>
        </w:tc>
      </w:tr>
      <w:tr w:rsidR="005914E4" w:rsidRPr="00394896" w14:paraId="56B7F576" w14:textId="77777777" w:rsidTr="001A1692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E5C1B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8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05D0A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E0B65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5914E4" w:rsidRPr="00394896" w14:paraId="4ED83BD7" w14:textId="77777777" w:rsidTr="001A1692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08C8D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9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CF183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A04D4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5914E4" w:rsidRPr="00394896" w14:paraId="68DDFF54" w14:textId="77777777" w:rsidTr="001A1692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C867D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10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04C04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110CB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20</w:t>
            </w:r>
          </w:p>
        </w:tc>
      </w:tr>
      <w:tr w:rsidR="005914E4" w:rsidRPr="00394896" w14:paraId="75796B90" w14:textId="77777777" w:rsidTr="001A1692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93393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11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C641F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9CB4E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5914E4" w:rsidRPr="00394896" w14:paraId="1992B7B3" w14:textId="77777777" w:rsidTr="001A1692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079A9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12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81618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47E6C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20</w:t>
            </w:r>
          </w:p>
        </w:tc>
      </w:tr>
      <w:tr w:rsidR="005914E4" w:rsidRPr="00394896" w14:paraId="32598716" w14:textId="77777777" w:rsidTr="001A1692">
        <w:trPr>
          <w:cantSplit/>
          <w:trHeight w:val="172"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E05ED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13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61BE8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95FB6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40</w:t>
            </w:r>
          </w:p>
        </w:tc>
      </w:tr>
      <w:tr w:rsidR="005914E4" w:rsidRPr="00394896" w14:paraId="7B79F673" w14:textId="77777777" w:rsidTr="001A1692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012C9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14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D80E9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746F4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5914E4" w:rsidRPr="00394896" w14:paraId="01A4DFA6" w14:textId="77777777" w:rsidTr="001A1692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084A1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15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CC8DC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29EDA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5914E4" w:rsidRPr="00394896" w14:paraId="22622C25" w14:textId="77777777" w:rsidTr="001A1692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49D9A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16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EDC8F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04774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20</w:t>
            </w:r>
          </w:p>
        </w:tc>
      </w:tr>
      <w:tr w:rsidR="005914E4" w:rsidRPr="00394896" w14:paraId="5FAC45A3" w14:textId="77777777" w:rsidTr="001A1692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45CB6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17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580B7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7DB14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40</w:t>
            </w:r>
          </w:p>
        </w:tc>
      </w:tr>
      <w:tr w:rsidR="005914E4" w:rsidRPr="00394896" w14:paraId="7EA776E1" w14:textId="77777777" w:rsidTr="001A1692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860F8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18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D01C1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9261A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5914E4" w:rsidRPr="00394896" w14:paraId="4704C4BA" w14:textId="77777777" w:rsidTr="001A1692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881DB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19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AB2F6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03958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5914E4" w:rsidRPr="00394896" w14:paraId="38FBD4D8" w14:textId="77777777" w:rsidTr="001A1692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BF2A8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20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8DDC4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06DA9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20</w:t>
            </w:r>
          </w:p>
        </w:tc>
      </w:tr>
      <w:tr w:rsidR="005914E4" w:rsidRPr="00394896" w14:paraId="0B3FF70C" w14:textId="77777777" w:rsidTr="001A1692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14467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21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9E668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8E618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40</w:t>
            </w:r>
          </w:p>
        </w:tc>
      </w:tr>
      <w:tr w:rsidR="005914E4" w:rsidRPr="00394896" w14:paraId="076374A9" w14:textId="77777777" w:rsidTr="001A1692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5300C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22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10809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E2CA5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5914E4" w:rsidRPr="00394896" w14:paraId="75059D66" w14:textId="77777777" w:rsidTr="001A1692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F2C26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23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D5C7C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1E11A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</w:tbl>
    <w:p w14:paraId="7374551A" w14:textId="77777777" w:rsidR="005914E4" w:rsidRPr="00394896" w:rsidRDefault="005914E4" w:rsidP="005914E4"/>
    <w:p w14:paraId="50F1BACF" w14:textId="77777777" w:rsidR="005914E4" w:rsidRPr="00394896" w:rsidRDefault="005914E4" w:rsidP="005914E4">
      <w:pPr>
        <w:keepNext/>
        <w:keepLines/>
        <w:spacing w:before="60"/>
        <w:jc w:val="center"/>
        <w:rPr>
          <w:rFonts w:ascii="Arial" w:hAnsi="Arial"/>
          <w:b/>
        </w:rPr>
      </w:pPr>
      <w:r w:rsidRPr="00394896">
        <w:rPr>
          <w:rFonts w:ascii="Arial" w:hAnsi="Arial"/>
          <w:b/>
          <w:snapToGrid w:val="0"/>
        </w:rPr>
        <w:t xml:space="preserve">Table 9.1.2-2: Applicability for </w:t>
      </w:r>
      <w:r w:rsidRPr="00394896">
        <w:rPr>
          <w:rFonts w:ascii="Arial" w:hAnsi="Arial"/>
          <w:b/>
        </w:rPr>
        <w:t xml:space="preserve">Gap Pattern Configurations supported by the </w:t>
      </w:r>
      <w:r w:rsidRPr="00394896">
        <w:rPr>
          <w:rFonts w:ascii="Arial" w:hAnsi="Arial"/>
          <w:b/>
          <w:lang w:eastAsia="ko-KR"/>
        </w:rPr>
        <w:t>E-UTRA-NR dual connectivity</w:t>
      </w:r>
      <w:r w:rsidRPr="00394896">
        <w:rPr>
          <w:rFonts w:ascii="Arial" w:hAnsi="Arial"/>
          <w:b/>
        </w:rPr>
        <w:t xml:space="preserve"> UE</w:t>
      </w:r>
    </w:p>
    <w:tbl>
      <w:tblPr>
        <w:tblW w:w="44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1940"/>
        <w:gridCol w:w="1724"/>
        <w:gridCol w:w="3297"/>
      </w:tblGrid>
      <w:tr w:rsidR="005914E4" w:rsidRPr="00394896" w14:paraId="5D6A50D6" w14:textId="77777777" w:rsidTr="001A1692">
        <w:trPr>
          <w:cantSplit/>
          <w:jc w:val="center"/>
        </w:trPr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8747C" w14:textId="77777777" w:rsidR="005914E4" w:rsidRPr="00394896" w:rsidRDefault="005914E4" w:rsidP="001A1692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394896">
              <w:rPr>
                <w:rFonts w:ascii="Arial" w:hAnsi="Arial"/>
                <w:b/>
                <w:sz w:val="18"/>
                <w:lang w:eastAsia="zh-CN"/>
              </w:rPr>
              <w:t>Measurement gap pattern</w:t>
            </w:r>
            <w:r w:rsidRPr="00394896">
              <w:rPr>
                <w:rFonts w:ascii="Arial" w:hAnsi="Arial"/>
                <w:b/>
                <w:sz w:val="18"/>
              </w:rPr>
              <w:t xml:space="preserve"> configuration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9985B" w14:textId="77777777" w:rsidR="005914E4" w:rsidRPr="00394896" w:rsidRDefault="005914E4" w:rsidP="001A1692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394896">
              <w:rPr>
                <w:rFonts w:ascii="Arial" w:hAnsi="Arial"/>
                <w:b/>
                <w:sz w:val="18"/>
              </w:rPr>
              <w:t xml:space="preserve">Serving cell 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6B6B2" w14:textId="77777777" w:rsidR="005914E4" w:rsidRPr="00394896" w:rsidRDefault="005914E4" w:rsidP="001A1692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394896">
              <w:rPr>
                <w:rFonts w:ascii="Arial" w:hAnsi="Arial"/>
                <w:b/>
                <w:sz w:val="18"/>
              </w:rPr>
              <w:t>Measurement Purpose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BAA20" w14:textId="77777777" w:rsidR="005914E4" w:rsidRPr="00394896" w:rsidRDefault="005914E4" w:rsidP="001A1692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394896">
              <w:rPr>
                <w:rFonts w:ascii="Arial" w:hAnsi="Arial"/>
                <w:b/>
                <w:sz w:val="18"/>
              </w:rPr>
              <w:t>Applicable Gap Pattern Id</w:t>
            </w:r>
          </w:p>
        </w:tc>
      </w:tr>
      <w:tr w:rsidR="005914E4" w:rsidRPr="00394896" w14:paraId="190A2753" w14:textId="77777777" w:rsidTr="001A1692">
        <w:trPr>
          <w:cantSplit/>
          <w:jc w:val="center"/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BF8F5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 xml:space="preserve">Per-UE </w:t>
            </w:r>
            <w:r w:rsidRPr="00394896">
              <w:rPr>
                <w:rFonts w:ascii="Arial" w:hAnsi="Arial"/>
                <w:snapToGrid w:val="0"/>
                <w:sz w:val="18"/>
                <w:lang w:eastAsia="zh-CN"/>
              </w:rPr>
              <w:t xml:space="preserve">measurement </w:t>
            </w:r>
            <w:r w:rsidRPr="00394896">
              <w:rPr>
                <w:rFonts w:ascii="Arial" w:hAnsi="Arial"/>
                <w:snapToGrid w:val="0"/>
                <w:sz w:val="18"/>
              </w:rPr>
              <w:t>gap</w:t>
            </w:r>
          </w:p>
        </w:tc>
        <w:tc>
          <w:tcPr>
            <w:tcW w:w="1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AB954" w14:textId="77777777" w:rsidR="005914E4" w:rsidRPr="00FF0272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val="sv-SE"/>
              </w:rPr>
            </w:pPr>
            <w:r w:rsidRPr="00FF0272">
              <w:rPr>
                <w:rFonts w:ascii="Arial" w:hAnsi="Arial"/>
                <w:snapToGrid w:val="0"/>
                <w:sz w:val="18"/>
                <w:lang w:val="sv-SE"/>
              </w:rPr>
              <w:t>E-UTRA + FR1, or</w:t>
            </w:r>
          </w:p>
          <w:p w14:paraId="41249BB0" w14:textId="77777777" w:rsidR="005914E4" w:rsidRPr="00FF0272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val="sv-SE"/>
              </w:rPr>
            </w:pPr>
            <w:r w:rsidRPr="00FF0272">
              <w:rPr>
                <w:rFonts w:ascii="Arial" w:hAnsi="Arial"/>
                <w:snapToGrid w:val="0"/>
                <w:sz w:val="18"/>
                <w:lang w:val="sv-SE"/>
              </w:rPr>
              <w:t>E-UTRA + FR2, or</w:t>
            </w:r>
          </w:p>
          <w:p w14:paraId="3475966A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E-UTRA + FR1 + FR2</w:t>
            </w:r>
          </w:p>
          <w:p w14:paraId="1E18346E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02439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non-NR RAT</w:t>
            </w:r>
            <w:r w:rsidRPr="00394896">
              <w:rPr>
                <w:rFonts w:ascii="Arial" w:hAnsi="Arial"/>
                <w:sz w:val="18"/>
                <w:vertAlign w:val="superscript"/>
              </w:rPr>
              <w:t xml:space="preserve"> Note1,2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A6465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5914E4" w:rsidRPr="00394896" w14:paraId="57CE641C" w14:textId="77777777" w:rsidTr="001A1692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34A35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2AFCA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EBEBD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94896">
              <w:rPr>
                <w:rFonts w:ascii="Arial" w:hAnsi="Arial"/>
                <w:sz w:val="18"/>
              </w:rPr>
              <w:t xml:space="preserve">FR1 and/or FR2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810EF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5914E4" w:rsidRPr="00394896" w14:paraId="32E7B18D" w14:textId="77777777" w:rsidTr="001A1692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3645C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DDD42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E23E4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non-NR RAT</w:t>
            </w:r>
            <w:r w:rsidRPr="00394896">
              <w:rPr>
                <w:rFonts w:ascii="Arial" w:hAnsi="Arial"/>
                <w:sz w:val="18"/>
                <w:vertAlign w:val="superscript"/>
              </w:rPr>
              <w:t xml:space="preserve">Note1,2 </w:t>
            </w:r>
            <w:r w:rsidRPr="00394896">
              <w:rPr>
                <w:rFonts w:ascii="Arial" w:hAnsi="Arial"/>
                <w:snapToGrid w:val="0"/>
                <w:sz w:val="18"/>
              </w:rPr>
              <w:t>and FR1 and/or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39F6C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zh-CN"/>
              </w:rPr>
            </w:pPr>
            <w:ins w:id="4" w:author="Author">
              <w:r w:rsidRPr="002B507C">
                <w:rPr>
                  <w:rFonts w:ascii="Arial" w:hAnsi="Arial"/>
                  <w:snapToGrid w:val="0"/>
                  <w:sz w:val="18"/>
                </w:rPr>
                <w:t>0</w:t>
              </w:r>
              <w:r>
                <w:rPr>
                  <w:rFonts w:ascii="Arial" w:hAnsi="Arial" w:hint="eastAsia"/>
                  <w:snapToGrid w:val="0"/>
                  <w:sz w:val="18"/>
                  <w:lang w:eastAsia="zh-CN"/>
                </w:rPr>
                <w:t>, 1, 2, 3, 4, 6, 7, 8,10</w:t>
              </w:r>
            </w:ins>
            <w:del w:id="5" w:author="Author">
              <w:r w:rsidRPr="002B507C" w:rsidDel="00887DF5">
                <w:rPr>
                  <w:rFonts w:ascii="Arial" w:hAnsi="Arial"/>
                  <w:snapToGrid w:val="0"/>
                  <w:sz w:val="18"/>
                </w:rPr>
                <w:delText>0,1,2,3</w:delText>
              </w:r>
            </w:del>
          </w:p>
        </w:tc>
      </w:tr>
      <w:tr w:rsidR="005914E4" w:rsidRPr="00394896" w14:paraId="74C4BF5D" w14:textId="77777777" w:rsidTr="001A1692">
        <w:trPr>
          <w:cantSplit/>
          <w:trHeight w:val="257"/>
          <w:jc w:val="center"/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3345A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 xml:space="preserve">Per FR </w:t>
            </w:r>
            <w:r w:rsidRPr="00394896">
              <w:rPr>
                <w:rFonts w:ascii="Arial" w:hAnsi="Arial"/>
                <w:snapToGrid w:val="0"/>
                <w:sz w:val="18"/>
                <w:lang w:eastAsia="zh-CN"/>
              </w:rPr>
              <w:t xml:space="preserve">measurement </w:t>
            </w: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gap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C6180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52844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non-NR RAT</w:t>
            </w:r>
            <w:r w:rsidRPr="00394896">
              <w:rPr>
                <w:rFonts w:ascii="Arial" w:hAnsi="Arial"/>
                <w:sz w:val="18"/>
                <w:vertAlign w:val="superscript"/>
              </w:rPr>
              <w:t xml:space="preserve"> Note1,2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69E75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0,1,2,3</w:t>
            </w:r>
          </w:p>
          <w:p w14:paraId="1099BBC2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</w:p>
        </w:tc>
      </w:tr>
      <w:tr w:rsidR="005914E4" w:rsidRPr="00394896" w14:paraId="31054F18" w14:textId="77777777" w:rsidTr="001A1692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E5456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64354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FR2</w:t>
            </w:r>
            <w:r w:rsidRPr="00394896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1D06C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59016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 xml:space="preserve">No gap </w:t>
            </w:r>
          </w:p>
        </w:tc>
      </w:tr>
      <w:tr w:rsidR="005914E4" w:rsidRPr="00394896" w14:paraId="37335891" w14:textId="77777777" w:rsidTr="001A1692">
        <w:trPr>
          <w:cantSplit/>
          <w:trHeight w:val="19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820EA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378A4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7F7EF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 xml:space="preserve">FR1 only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F42D3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 xml:space="preserve">0-11 </w:t>
            </w:r>
          </w:p>
        </w:tc>
      </w:tr>
      <w:tr w:rsidR="005914E4" w:rsidRPr="00394896" w14:paraId="6D4A1490" w14:textId="77777777" w:rsidTr="001A1692">
        <w:trPr>
          <w:cantSplit/>
          <w:trHeight w:val="19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995B2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095C0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FR2</w:t>
            </w:r>
            <w:r w:rsidRPr="00394896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D9030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14613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5914E4" w:rsidRPr="00394896" w14:paraId="0F2B77B4" w14:textId="77777777" w:rsidTr="001A1692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3CFBF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5C0E9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65B0D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FR2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FC23D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5914E4" w:rsidRPr="00394896" w14:paraId="43210174" w14:textId="77777777" w:rsidTr="001A1692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BEA31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41D50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FR2</w:t>
            </w:r>
            <w:r w:rsidRPr="00394896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552C9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5E938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5914E4" w:rsidRPr="00394896" w14:paraId="43F861CB" w14:textId="77777777" w:rsidTr="001A1692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19F7F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0BB9B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9F56F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non-NR RAT</w:t>
            </w:r>
            <w:r w:rsidRPr="00394896">
              <w:rPr>
                <w:rFonts w:ascii="Arial" w:hAnsi="Arial"/>
                <w:sz w:val="18"/>
                <w:vertAlign w:val="superscript"/>
              </w:rPr>
              <w:t xml:space="preserve"> Note1,2</w:t>
            </w:r>
            <w:r w:rsidRPr="00394896">
              <w:rPr>
                <w:rFonts w:ascii="Arial" w:hAnsi="Arial"/>
                <w:snapToGrid w:val="0"/>
                <w:sz w:val="18"/>
              </w:rPr>
              <w:t xml:space="preserve"> and FR1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99226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ins w:id="6" w:author="Author">
              <w:r w:rsidRPr="002B507C">
                <w:rPr>
                  <w:rFonts w:ascii="Arial" w:hAnsi="Arial"/>
                  <w:snapToGrid w:val="0"/>
                  <w:sz w:val="18"/>
                </w:rPr>
                <w:t>0</w:t>
              </w:r>
              <w:r>
                <w:rPr>
                  <w:rFonts w:ascii="Arial" w:hAnsi="Arial" w:hint="eastAsia"/>
                  <w:snapToGrid w:val="0"/>
                  <w:sz w:val="18"/>
                  <w:lang w:eastAsia="zh-CN"/>
                </w:rPr>
                <w:t>, 1, 2, 3, 4, 6, 7, 8,10</w:t>
              </w:r>
            </w:ins>
            <w:del w:id="7" w:author="Author">
              <w:r w:rsidRPr="002B507C" w:rsidDel="00887DF5">
                <w:rPr>
                  <w:rFonts w:ascii="Arial" w:hAnsi="Arial"/>
                  <w:snapToGrid w:val="0"/>
                  <w:sz w:val="18"/>
                </w:rPr>
                <w:delText>0,1,2,3</w:delText>
              </w:r>
            </w:del>
          </w:p>
        </w:tc>
      </w:tr>
      <w:tr w:rsidR="005914E4" w:rsidRPr="00394896" w14:paraId="3F1CE67F" w14:textId="77777777" w:rsidTr="001A1692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C861C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1A017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FR2</w:t>
            </w:r>
            <w:r w:rsidRPr="00394896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74383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5B210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5914E4" w:rsidRPr="00394896" w14:paraId="10E8D56B" w14:textId="77777777" w:rsidTr="001A1692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366C2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A0B67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4299D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FR1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D328C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 xml:space="preserve">0-11 </w:t>
            </w:r>
          </w:p>
        </w:tc>
      </w:tr>
      <w:tr w:rsidR="005914E4" w:rsidRPr="00394896" w14:paraId="5CAB3345" w14:textId="77777777" w:rsidTr="001A1692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011F5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DC4A9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FR2</w:t>
            </w:r>
            <w:r w:rsidRPr="00394896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E6D5F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6B784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5914E4" w:rsidRPr="00394896" w14:paraId="45BB18F2" w14:textId="77777777" w:rsidTr="001A1692">
        <w:trPr>
          <w:cantSplit/>
          <w:trHeight w:val="2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AC29F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91E76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26064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non-NR RAT</w:t>
            </w:r>
            <w:r w:rsidRPr="00394896">
              <w:rPr>
                <w:rFonts w:ascii="Arial" w:hAnsi="Arial"/>
                <w:sz w:val="18"/>
                <w:vertAlign w:val="superscript"/>
              </w:rPr>
              <w:t xml:space="preserve"> Note1,2</w:t>
            </w:r>
            <w:r w:rsidRPr="00394896">
              <w:rPr>
                <w:rFonts w:ascii="Arial" w:hAnsi="Arial"/>
                <w:snapToGrid w:val="0"/>
                <w:sz w:val="18"/>
              </w:rPr>
              <w:t xml:space="preserve">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8E020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ins w:id="8" w:author="Author">
              <w:r w:rsidRPr="002B507C">
                <w:rPr>
                  <w:rFonts w:ascii="Arial" w:hAnsi="Arial"/>
                  <w:snapToGrid w:val="0"/>
                  <w:sz w:val="18"/>
                </w:rPr>
                <w:t>0</w:t>
              </w:r>
              <w:r>
                <w:rPr>
                  <w:rFonts w:ascii="Arial" w:hAnsi="Arial" w:hint="eastAsia"/>
                  <w:snapToGrid w:val="0"/>
                  <w:sz w:val="18"/>
                  <w:lang w:eastAsia="zh-CN"/>
                </w:rPr>
                <w:t>, 1, 2, 3, 4, 6, 7, 8,10</w:t>
              </w:r>
            </w:ins>
            <w:del w:id="9" w:author="Author">
              <w:r w:rsidRPr="002B507C" w:rsidDel="00887DF5">
                <w:rPr>
                  <w:rFonts w:ascii="Arial" w:hAnsi="Arial"/>
                  <w:snapToGrid w:val="0"/>
                  <w:sz w:val="18"/>
                </w:rPr>
                <w:delText>0,1,2,3</w:delText>
              </w:r>
            </w:del>
          </w:p>
        </w:tc>
      </w:tr>
      <w:tr w:rsidR="005914E4" w:rsidRPr="00394896" w14:paraId="3FE23337" w14:textId="77777777" w:rsidTr="001A1692">
        <w:trPr>
          <w:cantSplit/>
          <w:trHeight w:val="2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8D65A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41DC1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FR2</w:t>
            </w:r>
            <w:r w:rsidRPr="00394896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62D89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DB1FF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5914E4" w:rsidRPr="00394896" w14:paraId="4032AFCB" w14:textId="77777777" w:rsidTr="001A1692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3ABEE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7B954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DAC9F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non-NR RAT</w:t>
            </w:r>
            <w:r w:rsidRPr="00394896">
              <w:rPr>
                <w:rFonts w:ascii="Arial" w:hAnsi="Arial"/>
                <w:sz w:val="18"/>
                <w:vertAlign w:val="superscript"/>
              </w:rPr>
              <w:t xml:space="preserve"> Note1,2</w:t>
            </w:r>
            <w:r w:rsidRPr="00394896">
              <w:rPr>
                <w:rFonts w:ascii="Arial" w:hAnsi="Arial"/>
                <w:snapToGrid w:val="0"/>
                <w:sz w:val="18"/>
              </w:rPr>
              <w:t xml:space="preserve"> and FR1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43930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ins w:id="10" w:author="Author">
              <w:r w:rsidRPr="002B507C">
                <w:rPr>
                  <w:rFonts w:ascii="Arial" w:hAnsi="Arial"/>
                  <w:snapToGrid w:val="0"/>
                  <w:sz w:val="18"/>
                </w:rPr>
                <w:t>0</w:t>
              </w:r>
              <w:r>
                <w:rPr>
                  <w:rFonts w:ascii="Arial" w:hAnsi="Arial" w:hint="eastAsia"/>
                  <w:snapToGrid w:val="0"/>
                  <w:sz w:val="18"/>
                  <w:lang w:eastAsia="zh-CN"/>
                </w:rPr>
                <w:t>, 1, 2, 3, 4, 6, 7, 8,10</w:t>
              </w:r>
            </w:ins>
            <w:del w:id="11" w:author="Author">
              <w:r w:rsidRPr="002B507C" w:rsidDel="00887DF5">
                <w:rPr>
                  <w:rFonts w:ascii="Arial" w:hAnsi="Arial"/>
                  <w:snapToGrid w:val="0"/>
                  <w:sz w:val="18"/>
                </w:rPr>
                <w:delText>0,1,2,3</w:delText>
              </w:r>
            </w:del>
          </w:p>
        </w:tc>
      </w:tr>
      <w:tr w:rsidR="005914E4" w:rsidRPr="00394896" w14:paraId="7F330535" w14:textId="77777777" w:rsidTr="001A1692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ED1EA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7EFAC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FR2</w:t>
            </w:r>
            <w:r w:rsidRPr="00394896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28874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9A45B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5914E4" w:rsidRPr="00394896" w14:paraId="21945CFE" w14:textId="77777777" w:rsidTr="001A1692">
        <w:trPr>
          <w:cantSplit/>
          <w:trHeight w:val="22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BAD66" w14:textId="77777777" w:rsidR="005914E4" w:rsidRPr="00394896" w:rsidRDefault="005914E4" w:rsidP="001A16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4F1818AA" w14:textId="77777777" w:rsidR="005914E4" w:rsidRPr="00394896" w:rsidRDefault="005914E4" w:rsidP="001A169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394896">
              <w:rPr>
                <w:rFonts w:ascii="Arial" w:hAnsi="Arial"/>
                <w:i/>
                <w:sz w:val="18"/>
              </w:rPr>
              <w:t xml:space="preserve">Note: if GSM or UTRA TDD or UTRA FDD inter-RAT frequency layer is configured to be </w:t>
            </w:r>
            <w:proofErr w:type="spellStart"/>
            <w:r w:rsidRPr="00394896">
              <w:rPr>
                <w:rFonts w:ascii="Arial" w:hAnsi="Arial"/>
                <w:i/>
                <w:sz w:val="18"/>
              </w:rPr>
              <w:t>monitered</w:t>
            </w:r>
            <w:proofErr w:type="spellEnd"/>
            <w:r w:rsidRPr="00394896">
              <w:rPr>
                <w:rFonts w:ascii="Arial" w:hAnsi="Arial"/>
                <w:i/>
                <w:sz w:val="18"/>
              </w:rPr>
              <w:t>, only measurement gap pattern #0 and #1 can be used for per-FR gap in E-UTRA and FR1 if configured, or for per-UE gap.</w:t>
            </w:r>
          </w:p>
          <w:p w14:paraId="6A772033" w14:textId="77777777" w:rsidR="005914E4" w:rsidRPr="00394896" w:rsidRDefault="005914E4" w:rsidP="001A169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94896">
              <w:rPr>
                <w:rFonts w:ascii="Arial" w:hAnsi="Arial"/>
                <w:sz w:val="18"/>
              </w:rPr>
              <w:t>NOTE 1:</w:t>
            </w:r>
            <w:r w:rsidRPr="00394896">
              <w:rPr>
                <w:rFonts w:ascii="Arial" w:hAnsi="Arial" w:cs="Arial"/>
                <w:sz w:val="18"/>
              </w:rPr>
              <w:tab/>
            </w:r>
            <w:r w:rsidRPr="00394896">
              <w:rPr>
                <w:rFonts w:ascii="Arial" w:hAnsi="Arial"/>
                <w:sz w:val="18"/>
              </w:rPr>
              <w:t>Non-NR RAT includes E-UTRA, UTRA and/or GSM.</w:t>
            </w:r>
          </w:p>
          <w:p w14:paraId="771B3AB0" w14:textId="77777777" w:rsidR="005914E4" w:rsidRPr="002B507C" w:rsidRDefault="005914E4" w:rsidP="001A1692">
            <w:pPr>
              <w:pStyle w:val="TAN"/>
            </w:pPr>
            <w:r w:rsidRPr="002B507C">
              <w:t>NOTE 2:</w:t>
            </w:r>
            <w:r w:rsidRPr="002B507C">
              <w:rPr>
                <w:rFonts w:cs="Arial"/>
              </w:rPr>
              <w:tab/>
            </w:r>
            <w:r w:rsidRPr="002B507C">
              <w:t>The gap pattern</w:t>
            </w:r>
            <w:r>
              <w:rPr>
                <w:rFonts w:hint="eastAsia"/>
                <w:lang w:eastAsia="zh-CN"/>
              </w:rPr>
              <w:t>s</w:t>
            </w:r>
            <w:r w:rsidRPr="002B507C">
              <w:t xml:space="preserve"> </w:t>
            </w:r>
            <w:ins w:id="12" w:author="Author">
              <w:r>
                <w:rPr>
                  <w:rFonts w:hint="eastAsia"/>
                </w:rPr>
                <w:t>with short MGL (gap pattern #2, 3, 6, 7, 8, 10)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  <w:del w:id="13" w:author="Author">
              <w:r w:rsidRPr="002B507C" w:rsidDel="00833026">
                <w:delText xml:space="preserve">2 </w:delText>
              </w:r>
              <w:r w:rsidRPr="002B507C" w:rsidDel="006E75F9">
                <w:delText xml:space="preserve">and </w:delText>
              </w:r>
              <w:r w:rsidRPr="002B507C" w:rsidDel="00833026">
                <w:delText>3</w:delText>
              </w:r>
            </w:del>
            <w:r w:rsidRPr="002B507C">
              <w:t xml:space="preserve"> are supported by UEs which support shortMeasurementGap-r14.</w:t>
            </w:r>
          </w:p>
          <w:p w14:paraId="6AA75CEF" w14:textId="77777777" w:rsidR="005914E4" w:rsidRPr="00394896" w:rsidDel="00242AB5" w:rsidRDefault="005914E4" w:rsidP="001A1692">
            <w:pPr>
              <w:keepNext/>
              <w:keepLines/>
              <w:spacing w:after="0"/>
              <w:ind w:left="851" w:hanging="851"/>
              <w:rPr>
                <w:del w:id="14" w:author="Author"/>
                <w:rFonts w:ascii="Arial" w:hAnsi="Arial"/>
                <w:sz w:val="18"/>
              </w:rPr>
            </w:pPr>
            <w:r w:rsidRPr="00394896">
              <w:rPr>
                <w:rFonts w:ascii="Arial" w:hAnsi="Arial"/>
                <w:sz w:val="18"/>
              </w:rPr>
              <w:t>NOTE</w:t>
            </w:r>
            <w:r w:rsidRPr="00394896">
              <w:rPr>
                <w:rFonts w:ascii="Arial" w:hAnsi="Arial" w:hint="eastAsia"/>
                <w:sz w:val="18"/>
              </w:rPr>
              <w:t xml:space="preserve"> </w:t>
            </w:r>
            <w:r w:rsidRPr="00394896">
              <w:rPr>
                <w:rFonts w:ascii="Arial" w:hAnsi="Arial"/>
                <w:sz w:val="18"/>
              </w:rPr>
              <w:t>3:</w:t>
            </w:r>
            <w:r w:rsidRPr="00394896">
              <w:rPr>
                <w:rFonts w:ascii="Arial" w:hAnsi="Arial"/>
                <w:sz w:val="18"/>
              </w:rPr>
              <w:tab/>
              <w:t>When E-UTRA inter-frequency RSTD measurements are configured and the UE requires measurement gaps for performing such measurements, only Gap Pattern #0 can be used.</w:t>
            </w:r>
          </w:p>
          <w:p w14:paraId="31A5255A" w14:textId="77777777" w:rsidR="005914E4" w:rsidRDefault="005914E4" w:rsidP="001A1692">
            <w:pPr>
              <w:keepNext/>
              <w:keepLines/>
              <w:spacing w:after="0"/>
              <w:ind w:left="851" w:hanging="851"/>
              <w:rPr>
                <w:ins w:id="15" w:author="Author"/>
                <w:rFonts w:ascii="Arial" w:hAnsi="Arial"/>
                <w:sz w:val="18"/>
                <w:lang w:eastAsia="ko-KR"/>
              </w:rPr>
            </w:pPr>
            <w:del w:id="16" w:author="Author">
              <w:r w:rsidRPr="00394896" w:rsidDel="00242AB5">
                <w:rPr>
                  <w:rFonts w:ascii="Arial" w:hAnsi="Arial"/>
                  <w:sz w:val="18"/>
                </w:rPr>
                <w:delText xml:space="preserve">NOTE4:    If per-UE measurement gap is configured </w:delText>
              </w:r>
              <w:r w:rsidRPr="00394896" w:rsidDel="00242AB5">
                <w:rPr>
                  <w:rFonts w:ascii="Arial" w:hAnsi="Arial" w:hint="eastAsia"/>
                  <w:sz w:val="18"/>
                  <w:lang w:eastAsia="ko-KR"/>
                </w:rPr>
                <w:delText xml:space="preserve">with </w:delText>
              </w:r>
              <w:r w:rsidRPr="00394896" w:rsidDel="00242AB5">
                <w:rPr>
                  <w:rFonts w:ascii="Arial" w:hAnsi="Arial"/>
                  <w:sz w:val="18"/>
                  <w:lang w:eastAsia="ko-KR"/>
                </w:rPr>
                <w:delText>MG timing advance</w:delText>
              </w:r>
              <w:r w:rsidRPr="00394896" w:rsidDel="00242AB5">
                <w:rPr>
                  <w:rFonts w:ascii="Arial" w:hAnsi="Arial" w:hint="eastAsia"/>
                  <w:sz w:val="18"/>
                  <w:lang w:eastAsia="ko-KR"/>
                </w:rPr>
                <w:delText xml:space="preserve"> of 0ms</w:delText>
              </w:r>
              <w:r w:rsidRPr="00394896" w:rsidDel="00242AB5">
                <w:rPr>
                  <w:rFonts w:ascii="Arial" w:hAnsi="Arial"/>
                  <w:sz w:val="18"/>
                </w:rPr>
                <w:delText>, a measurement gap starts at the end of the latest LTE subframe occurring immediately before the measurement gap among MCG serving cells subframes. If per-FR measurenet gap for FR1 is configured</w:delText>
              </w:r>
              <w:r w:rsidRPr="00394896" w:rsidDel="00242AB5">
                <w:rPr>
                  <w:rFonts w:ascii="Arial" w:hAnsi="Arial" w:hint="eastAsia"/>
                  <w:sz w:val="18"/>
                  <w:lang w:eastAsia="ko-KR"/>
                </w:rPr>
                <w:delText xml:space="preserve"> with </w:delText>
              </w:r>
              <w:r w:rsidRPr="00394896" w:rsidDel="00242AB5">
                <w:rPr>
                  <w:rFonts w:ascii="Arial" w:hAnsi="Arial"/>
                  <w:sz w:val="18"/>
                  <w:lang w:eastAsia="ko-KR"/>
                </w:rPr>
                <w:delText>MG timing advance</w:delText>
              </w:r>
              <w:r w:rsidRPr="00394896" w:rsidDel="00242AB5">
                <w:rPr>
                  <w:rFonts w:ascii="Arial" w:hAnsi="Arial" w:hint="eastAsia"/>
                  <w:sz w:val="18"/>
                  <w:lang w:eastAsia="ko-KR"/>
                </w:rPr>
                <w:delText xml:space="preserve"> of 0ms</w:delText>
              </w:r>
              <w:r w:rsidRPr="00394896" w:rsidDel="00242AB5">
                <w:rPr>
                  <w:rFonts w:ascii="Arial" w:hAnsi="Arial"/>
                  <w:sz w:val="18"/>
                </w:rPr>
                <w:delText>, this measurement gap for FR1 starts at the end of the latest LTE subframe occurring immediately before the measurement gap among MCG serving cells subframes in FR1. If per-FR measurenet gap for FR2 is configured</w:delText>
              </w:r>
              <w:r w:rsidRPr="00394896" w:rsidDel="00242AB5">
                <w:rPr>
                  <w:rFonts w:ascii="Arial" w:hAnsi="Arial" w:hint="eastAsia"/>
                  <w:sz w:val="18"/>
                  <w:lang w:eastAsia="ko-KR"/>
                </w:rPr>
                <w:delText xml:space="preserve"> with </w:delText>
              </w:r>
              <w:r w:rsidRPr="00394896" w:rsidDel="00242AB5">
                <w:rPr>
                  <w:rFonts w:ascii="Arial" w:hAnsi="Arial"/>
                  <w:sz w:val="18"/>
                  <w:lang w:eastAsia="ko-KR"/>
                </w:rPr>
                <w:delText>MG timing advance</w:delText>
              </w:r>
              <w:r w:rsidRPr="00394896" w:rsidDel="00242AB5">
                <w:rPr>
                  <w:rFonts w:ascii="Arial" w:hAnsi="Arial" w:hint="eastAsia"/>
                  <w:sz w:val="18"/>
                  <w:lang w:eastAsia="ko-KR"/>
                </w:rPr>
                <w:delText xml:space="preserve"> of 0ms</w:delText>
              </w:r>
              <w:r w:rsidRPr="00394896" w:rsidDel="00242AB5">
                <w:rPr>
                  <w:rFonts w:ascii="Arial" w:hAnsi="Arial"/>
                  <w:sz w:val="18"/>
                </w:rPr>
                <w:delText xml:space="preserve">, this measurement gap for FR2 starts at </w:delText>
              </w:r>
              <w:r w:rsidRPr="00394896" w:rsidDel="00394896">
                <w:rPr>
                  <w:rFonts w:ascii="Arial" w:hAnsi="Arial"/>
                  <w:sz w:val="18"/>
                </w:rPr>
                <w:delText>[FFS]</w:delText>
              </w:r>
              <w:r w:rsidRPr="00394896" w:rsidDel="00242AB5">
                <w:rPr>
                  <w:rFonts w:ascii="Arial" w:hAnsi="Arial"/>
                  <w:sz w:val="18"/>
                </w:rPr>
                <w:delText xml:space="preserve">. Measurement gap starting point is </w:delText>
              </w:r>
              <w:r w:rsidRPr="00394896" w:rsidDel="00394896">
                <w:rPr>
                  <w:rFonts w:ascii="Arial" w:hAnsi="Arial"/>
                  <w:sz w:val="18"/>
                </w:rPr>
                <w:delText>[FFS]</w:delText>
              </w:r>
              <w:r w:rsidRPr="00394896" w:rsidDel="00242AB5">
                <w:rPr>
                  <w:rFonts w:ascii="Arial" w:hAnsi="Arial"/>
                  <w:sz w:val="18"/>
                </w:rPr>
                <w:delText xml:space="preserve"> </w:delText>
              </w:r>
              <w:r w:rsidRPr="00394896" w:rsidDel="00242AB5">
                <w:rPr>
                  <w:rFonts w:ascii="Arial" w:hAnsi="Arial"/>
                  <w:sz w:val="18"/>
                  <w:lang w:eastAsia="ko-KR"/>
                </w:rPr>
                <w:delText>if</w:delText>
              </w:r>
              <w:r w:rsidRPr="00394896" w:rsidDel="00242AB5">
                <w:rPr>
                  <w:rFonts w:ascii="Arial" w:hAnsi="Arial" w:hint="eastAsia"/>
                  <w:sz w:val="18"/>
                  <w:lang w:eastAsia="ko-KR"/>
                </w:rPr>
                <w:delText xml:space="preserve"> </w:delText>
              </w:r>
              <w:r w:rsidRPr="00394896" w:rsidDel="00242AB5">
                <w:rPr>
                  <w:rFonts w:ascii="Arial" w:hAnsi="Arial"/>
                  <w:sz w:val="18"/>
                  <w:lang w:eastAsia="ko-KR"/>
                </w:rPr>
                <w:delText>MG timing advance</w:delText>
              </w:r>
              <w:r w:rsidRPr="00394896" w:rsidDel="00242AB5">
                <w:rPr>
                  <w:rFonts w:ascii="Arial" w:hAnsi="Arial" w:hint="eastAsia"/>
                  <w:sz w:val="18"/>
                  <w:lang w:eastAsia="ko-KR"/>
                </w:rPr>
                <w:delText xml:space="preserve"> </w:delText>
              </w:r>
              <w:r w:rsidRPr="00394896" w:rsidDel="00242AB5">
                <w:rPr>
                  <w:rFonts w:ascii="Arial" w:hAnsi="Arial"/>
                  <w:sz w:val="18"/>
                  <w:lang w:eastAsia="ko-KR"/>
                </w:rPr>
                <w:delText>is</w:delText>
              </w:r>
              <w:r w:rsidRPr="00394896" w:rsidDel="00242AB5">
                <w:rPr>
                  <w:rFonts w:ascii="Arial" w:hAnsi="Arial" w:hint="eastAsia"/>
                  <w:sz w:val="18"/>
                  <w:lang w:eastAsia="ko-KR"/>
                </w:rPr>
                <w:delText xml:space="preserve"> 0</w:delText>
              </w:r>
              <w:r w:rsidRPr="00394896" w:rsidDel="00242AB5">
                <w:rPr>
                  <w:rFonts w:ascii="Arial" w:hAnsi="Arial"/>
                  <w:sz w:val="18"/>
                  <w:lang w:eastAsia="ko-KR"/>
                </w:rPr>
                <w:delText>.5ms or 0.25</w:delText>
              </w:r>
              <w:r w:rsidRPr="00394896" w:rsidDel="00242AB5">
                <w:rPr>
                  <w:rFonts w:ascii="Arial" w:hAnsi="Arial" w:hint="eastAsia"/>
                  <w:sz w:val="18"/>
                  <w:lang w:eastAsia="ko-KR"/>
                </w:rPr>
                <w:delText xml:space="preserve">ms </w:delText>
              </w:r>
            </w:del>
          </w:p>
          <w:p w14:paraId="2796B015" w14:textId="77777777" w:rsidR="005914E4" w:rsidRDefault="005914E4" w:rsidP="001A1692">
            <w:pPr>
              <w:keepNext/>
              <w:keepLines/>
              <w:spacing w:after="0"/>
              <w:ind w:left="851" w:hanging="851"/>
              <w:rPr>
                <w:ins w:id="17" w:author="Author"/>
                <w:rFonts w:ascii="Arial" w:hAnsi="Arial"/>
                <w:sz w:val="18"/>
              </w:rPr>
            </w:pPr>
            <w:ins w:id="18" w:author="Author">
              <w:r>
                <w:rPr>
                  <w:rFonts w:ascii="Arial" w:hAnsi="Arial"/>
                  <w:sz w:val="18"/>
                </w:rPr>
                <w:t xml:space="preserve">NOTE4: </w:t>
              </w:r>
              <w:r w:rsidRPr="00394896">
                <w:rPr>
                  <w:rFonts w:ascii="Arial" w:hAnsi="Arial" w:cs="Arial"/>
                  <w:sz w:val="18"/>
                </w:rPr>
                <w:tab/>
              </w:r>
              <w:r w:rsidRPr="00242AB5">
                <w:rPr>
                  <w:rFonts w:ascii="Arial" w:hAnsi="Arial"/>
                  <w:sz w:val="18"/>
                </w:rPr>
                <w:t>If per-UE measurement gap is confi</w:t>
              </w:r>
              <w:r>
                <w:rPr>
                  <w:rFonts w:ascii="Arial" w:hAnsi="Arial"/>
                  <w:sz w:val="18"/>
                </w:rPr>
                <w:t>gured with MG timing advance of</w:t>
              </w:r>
              <w:r w:rsidRPr="00242AB5">
                <w:rPr>
                  <w:rFonts w:ascii="Arial" w:hAnsi="Arial"/>
                  <w:sz w:val="18"/>
                </w:rPr>
                <w:t xml:space="preserve"> T</w:t>
              </w:r>
              <w:r w:rsidRPr="00242AB5">
                <w:rPr>
                  <w:rFonts w:ascii="Arial" w:hAnsi="Arial"/>
                  <w:sz w:val="18"/>
                  <w:vertAlign w:val="subscript"/>
                </w:rPr>
                <w:t>MG</w:t>
              </w:r>
              <w:r w:rsidRPr="00242AB5">
                <w:rPr>
                  <w:rFonts w:ascii="Arial" w:hAnsi="Arial"/>
                  <w:sz w:val="18"/>
                </w:rPr>
                <w:t xml:space="preserve"> </w:t>
              </w:r>
              <w:proofErr w:type="spellStart"/>
              <w:r w:rsidRPr="00242AB5">
                <w:rPr>
                  <w:rFonts w:ascii="Arial" w:hAnsi="Arial"/>
                  <w:sz w:val="18"/>
                </w:rPr>
                <w:t>ms</w:t>
              </w:r>
              <w:proofErr w:type="spellEnd"/>
              <w:r w:rsidRPr="00242AB5">
                <w:rPr>
                  <w:rFonts w:ascii="Arial" w:hAnsi="Arial"/>
                  <w:sz w:val="18"/>
                </w:rPr>
                <w:t xml:space="preserve">, </w:t>
              </w:r>
              <w:r>
                <w:rPr>
                  <w:rFonts w:ascii="Arial" w:hAnsi="Arial"/>
                  <w:sz w:val="18"/>
                </w:rPr>
                <w:t>the</w:t>
              </w:r>
              <w:r w:rsidRPr="00242AB5">
                <w:rPr>
                  <w:rFonts w:ascii="Arial" w:hAnsi="Arial"/>
                  <w:sz w:val="18"/>
                </w:rPr>
                <w:t xml:space="preserve"> measurement gap starts at time T</w:t>
              </w:r>
              <w:r w:rsidRPr="00242AB5">
                <w:rPr>
                  <w:rFonts w:ascii="Arial" w:hAnsi="Arial"/>
                  <w:sz w:val="18"/>
                  <w:vertAlign w:val="subscript"/>
                </w:rPr>
                <w:t>MG</w:t>
              </w:r>
              <w:r w:rsidRPr="00242AB5">
                <w:rPr>
                  <w:rFonts w:ascii="Arial" w:hAnsi="Arial"/>
                  <w:sz w:val="18"/>
                </w:rPr>
                <w:t xml:space="preserve"> </w:t>
              </w:r>
              <w:proofErr w:type="spellStart"/>
              <w:r w:rsidRPr="00242AB5">
                <w:rPr>
                  <w:rFonts w:ascii="Arial" w:hAnsi="Arial"/>
                  <w:sz w:val="18"/>
                </w:rPr>
                <w:t>ms</w:t>
              </w:r>
              <w:proofErr w:type="spellEnd"/>
              <w:r w:rsidRPr="00242AB5">
                <w:rPr>
                  <w:rFonts w:ascii="Arial" w:hAnsi="Arial"/>
                  <w:sz w:val="18"/>
                </w:rPr>
                <w:t xml:space="preserve"> advanced to the end of the latest E</w:t>
              </w:r>
              <w:r>
                <w:rPr>
                  <w:rFonts w:ascii="Arial" w:hAnsi="Arial"/>
                  <w:sz w:val="18"/>
                </w:rPr>
                <w:t>-</w:t>
              </w:r>
              <w:r w:rsidRPr="00242AB5">
                <w:rPr>
                  <w:rFonts w:ascii="Arial" w:hAnsi="Arial"/>
                  <w:sz w:val="18"/>
                </w:rPr>
                <w:t>UTRA subframe occurring immediately before the configured measurement gap among MCG serving cells subframes.</w:t>
              </w:r>
            </w:ins>
          </w:p>
          <w:p w14:paraId="5AEDECEB" w14:textId="77777777" w:rsidR="005914E4" w:rsidRPr="00242AB5" w:rsidRDefault="005914E4" w:rsidP="001A1692">
            <w:pPr>
              <w:keepNext/>
              <w:keepLines/>
              <w:spacing w:after="0"/>
              <w:ind w:left="851" w:hanging="851"/>
              <w:rPr>
                <w:ins w:id="19" w:author="Author"/>
                <w:rFonts w:ascii="Arial" w:hAnsi="Arial"/>
                <w:sz w:val="18"/>
              </w:rPr>
            </w:pPr>
            <w:ins w:id="20" w:author="Author">
              <w:r w:rsidRPr="00394896">
                <w:rPr>
                  <w:rFonts w:ascii="Arial" w:hAnsi="Arial" w:cs="Arial"/>
                  <w:sz w:val="18"/>
                </w:rPr>
                <w:tab/>
              </w:r>
              <w:r w:rsidRPr="00242AB5">
                <w:rPr>
                  <w:rFonts w:ascii="Arial" w:hAnsi="Arial"/>
                  <w:sz w:val="18"/>
                </w:rPr>
                <w:t xml:space="preserve">If per-FR </w:t>
              </w:r>
              <w:proofErr w:type="spellStart"/>
              <w:r w:rsidRPr="00242AB5">
                <w:rPr>
                  <w:rFonts w:ascii="Arial" w:hAnsi="Arial"/>
                  <w:sz w:val="18"/>
                </w:rPr>
                <w:t>measurenet</w:t>
              </w:r>
              <w:proofErr w:type="spellEnd"/>
              <w:r w:rsidRPr="00242AB5">
                <w:rPr>
                  <w:rFonts w:ascii="Arial" w:hAnsi="Arial"/>
                  <w:sz w:val="18"/>
                </w:rPr>
                <w:t xml:space="preserve"> gap for FR1 is configured with MG timing advance of T</w:t>
              </w:r>
              <w:r w:rsidRPr="00242AB5">
                <w:rPr>
                  <w:rFonts w:ascii="Arial" w:hAnsi="Arial"/>
                  <w:sz w:val="18"/>
                  <w:vertAlign w:val="subscript"/>
                </w:rPr>
                <w:t>MG</w:t>
              </w:r>
              <w:r>
                <w:rPr>
                  <w:rFonts w:ascii="Arial" w:hAnsi="Arial"/>
                  <w:sz w:val="18"/>
                  <w:vertAlign w:val="subscript"/>
                </w:rPr>
                <w:t xml:space="preserve"> </w:t>
              </w:r>
              <w:proofErr w:type="spellStart"/>
              <w:r>
                <w:rPr>
                  <w:rFonts w:ascii="Arial" w:hAnsi="Arial"/>
                  <w:sz w:val="18"/>
                </w:rPr>
                <w:t>ms</w:t>
              </w:r>
              <w:proofErr w:type="spellEnd"/>
              <w:r>
                <w:rPr>
                  <w:rFonts w:ascii="Arial" w:hAnsi="Arial"/>
                  <w:sz w:val="18"/>
                </w:rPr>
                <w:t>,</w:t>
              </w:r>
              <w:r w:rsidRPr="00242AB5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the</w:t>
              </w:r>
              <w:r w:rsidRPr="00242AB5">
                <w:rPr>
                  <w:rFonts w:ascii="Arial" w:hAnsi="Arial"/>
                  <w:sz w:val="18"/>
                </w:rPr>
                <w:t xml:space="preserve"> measurement gap for FR1 starts at time T</w:t>
              </w:r>
              <w:r w:rsidRPr="00242AB5">
                <w:rPr>
                  <w:rFonts w:ascii="Arial" w:hAnsi="Arial"/>
                  <w:sz w:val="18"/>
                  <w:vertAlign w:val="subscript"/>
                </w:rPr>
                <w:t>MG</w:t>
              </w:r>
              <w:r w:rsidRPr="00242AB5">
                <w:rPr>
                  <w:rFonts w:ascii="Arial" w:hAnsi="Arial"/>
                  <w:sz w:val="18"/>
                </w:rPr>
                <w:t xml:space="preserve"> </w:t>
              </w:r>
              <w:proofErr w:type="spellStart"/>
              <w:r w:rsidRPr="00242AB5">
                <w:rPr>
                  <w:rFonts w:ascii="Arial" w:hAnsi="Arial"/>
                  <w:sz w:val="18"/>
                </w:rPr>
                <w:t>ms</w:t>
              </w:r>
              <w:proofErr w:type="spellEnd"/>
              <w:r w:rsidRPr="00242AB5">
                <w:rPr>
                  <w:rFonts w:ascii="Arial" w:hAnsi="Arial"/>
                  <w:sz w:val="18"/>
                </w:rPr>
                <w:t xml:space="preserve"> advanced to the end of the latest E</w:t>
              </w:r>
              <w:r>
                <w:rPr>
                  <w:rFonts w:ascii="Arial" w:hAnsi="Arial"/>
                  <w:sz w:val="18"/>
                </w:rPr>
                <w:t>-</w:t>
              </w:r>
              <w:r w:rsidRPr="00242AB5">
                <w:rPr>
                  <w:rFonts w:ascii="Arial" w:hAnsi="Arial"/>
                  <w:sz w:val="18"/>
                </w:rPr>
                <w:t xml:space="preserve">UTRA subframe occurring immediately before the configured measurement gap among MCG serving cells subframes. </w:t>
              </w:r>
            </w:ins>
          </w:p>
          <w:p w14:paraId="74A6E4A9" w14:textId="77777777" w:rsidR="005914E4" w:rsidRPr="00242AB5" w:rsidRDefault="005914E4" w:rsidP="001A1692">
            <w:pPr>
              <w:keepNext/>
              <w:keepLines/>
              <w:spacing w:after="0"/>
              <w:ind w:left="851" w:hanging="851"/>
              <w:rPr>
                <w:ins w:id="21" w:author="Author"/>
                <w:rFonts w:ascii="Arial" w:hAnsi="Arial"/>
                <w:sz w:val="18"/>
              </w:rPr>
            </w:pPr>
            <w:ins w:id="22" w:author="Author">
              <w:r w:rsidRPr="00394896">
                <w:rPr>
                  <w:rFonts w:ascii="Arial" w:hAnsi="Arial" w:cs="Arial"/>
                  <w:sz w:val="18"/>
                </w:rPr>
                <w:tab/>
              </w:r>
              <w:r w:rsidRPr="00242AB5">
                <w:rPr>
                  <w:rFonts w:ascii="Arial" w:hAnsi="Arial"/>
                  <w:sz w:val="18"/>
                </w:rPr>
                <w:t xml:space="preserve">If per-FR </w:t>
              </w:r>
              <w:proofErr w:type="spellStart"/>
              <w:r w:rsidRPr="00242AB5">
                <w:rPr>
                  <w:rFonts w:ascii="Arial" w:hAnsi="Arial"/>
                  <w:sz w:val="18"/>
                </w:rPr>
                <w:t>measurenet</w:t>
              </w:r>
              <w:proofErr w:type="spellEnd"/>
              <w:r w:rsidRPr="00242AB5">
                <w:rPr>
                  <w:rFonts w:ascii="Arial" w:hAnsi="Arial"/>
                  <w:sz w:val="18"/>
                </w:rPr>
                <w:t xml:space="preserve"> gap for FR2 is configured with MG timing advance of T</w:t>
              </w:r>
              <w:r w:rsidRPr="00242AB5">
                <w:rPr>
                  <w:rFonts w:ascii="Arial" w:hAnsi="Arial"/>
                  <w:sz w:val="18"/>
                  <w:vertAlign w:val="subscript"/>
                </w:rPr>
                <w:t>MG</w:t>
              </w:r>
              <w:r w:rsidRPr="00242AB5">
                <w:rPr>
                  <w:rFonts w:ascii="Arial" w:hAnsi="Arial"/>
                  <w:sz w:val="18"/>
                </w:rPr>
                <w:t xml:space="preserve"> </w:t>
              </w:r>
              <w:proofErr w:type="spellStart"/>
              <w:r w:rsidRPr="00242AB5">
                <w:rPr>
                  <w:rFonts w:ascii="Arial" w:hAnsi="Arial"/>
                  <w:sz w:val="18"/>
                </w:rPr>
                <w:t>ms</w:t>
              </w:r>
              <w:proofErr w:type="spellEnd"/>
              <w:r w:rsidRPr="00242AB5">
                <w:rPr>
                  <w:rFonts w:ascii="Arial" w:hAnsi="Arial"/>
                  <w:sz w:val="18"/>
                </w:rPr>
                <w:t xml:space="preserve">, </w:t>
              </w:r>
              <w:r>
                <w:rPr>
                  <w:rFonts w:ascii="Arial" w:hAnsi="Arial"/>
                  <w:sz w:val="18"/>
                </w:rPr>
                <w:t>the</w:t>
              </w:r>
              <w:r w:rsidRPr="00242AB5">
                <w:rPr>
                  <w:rFonts w:ascii="Arial" w:hAnsi="Arial"/>
                  <w:sz w:val="18"/>
                </w:rPr>
                <w:t xml:space="preserve"> measurement gap for FR2 starts at time T</w:t>
              </w:r>
              <w:r w:rsidRPr="00242AB5">
                <w:rPr>
                  <w:rFonts w:ascii="Arial" w:hAnsi="Arial"/>
                  <w:sz w:val="18"/>
                  <w:vertAlign w:val="subscript"/>
                </w:rPr>
                <w:t>MG</w:t>
              </w:r>
              <w:r w:rsidRPr="00242AB5">
                <w:rPr>
                  <w:rFonts w:ascii="Arial" w:hAnsi="Arial"/>
                  <w:sz w:val="18"/>
                </w:rPr>
                <w:t xml:space="preserve"> </w:t>
              </w:r>
              <w:proofErr w:type="spellStart"/>
              <w:r w:rsidRPr="00242AB5">
                <w:rPr>
                  <w:rFonts w:ascii="Arial" w:hAnsi="Arial"/>
                  <w:sz w:val="18"/>
                </w:rPr>
                <w:t>ms</w:t>
              </w:r>
              <w:proofErr w:type="spellEnd"/>
              <w:r w:rsidRPr="00242AB5">
                <w:rPr>
                  <w:rFonts w:ascii="Arial" w:hAnsi="Arial"/>
                  <w:sz w:val="18"/>
                </w:rPr>
                <w:t xml:space="preserve"> advanced to </w:t>
              </w:r>
              <w:r>
                <w:rPr>
                  <w:rFonts w:ascii="Arial" w:hAnsi="Arial"/>
                  <w:sz w:val="18"/>
                </w:rPr>
                <w:t xml:space="preserve">the end of </w:t>
              </w:r>
              <w:r w:rsidRPr="00242AB5">
                <w:rPr>
                  <w:rFonts w:ascii="Arial" w:hAnsi="Arial"/>
                  <w:sz w:val="18"/>
                </w:rPr>
                <w:t xml:space="preserve">the latest </w:t>
              </w:r>
              <w:r>
                <w:rPr>
                  <w:rFonts w:ascii="Arial" w:hAnsi="Arial"/>
                  <w:sz w:val="18"/>
                </w:rPr>
                <w:t xml:space="preserve">NR </w:t>
              </w:r>
              <w:r w:rsidRPr="00242AB5">
                <w:rPr>
                  <w:rFonts w:ascii="Arial" w:hAnsi="Arial"/>
                  <w:sz w:val="18"/>
                </w:rPr>
                <w:t xml:space="preserve">subframe occurring immediately before the configured measurement gap among </w:t>
              </w:r>
              <w:r>
                <w:rPr>
                  <w:rFonts w:ascii="Arial" w:hAnsi="Arial"/>
                  <w:sz w:val="18"/>
                </w:rPr>
                <w:t xml:space="preserve">SCG </w:t>
              </w:r>
              <w:r w:rsidRPr="00242AB5">
                <w:rPr>
                  <w:rFonts w:ascii="Arial" w:hAnsi="Arial"/>
                  <w:sz w:val="18"/>
                </w:rPr>
                <w:t xml:space="preserve">serving cells subframes in FR2. </w:t>
              </w:r>
            </w:ins>
          </w:p>
          <w:p w14:paraId="419F19CF" w14:textId="77777777" w:rsidR="005914E4" w:rsidRDefault="005914E4" w:rsidP="001A1692">
            <w:pPr>
              <w:keepNext/>
              <w:keepLines/>
              <w:spacing w:after="0"/>
              <w:ind w:left="851" w:hanging="851"/>
              <w:rPr>
                <w:ins w:id="23" w:author="Author"/>
                <w:rFonts w:ascii="Arial" w:hAnsi="Arial"/>
                <w:sz w:val="18"/>
              </w:rPr>
            </w:pPr>
            <w:ins w:id="24" w:author="Author">
              <w:r w:rsidRPr="003A0057">
                <w:rPr>
                  <w:rFonts w:ascii="Arial" w:hAnsi="Arial"/>
                  <w:sz w:val="18"/>
                </w:rPr>
                <w:tab/>
              </w:r>
              <w:r w:rsidRPr="00242AB5">
                <w:rPr>
                  <w:rFonts w:ascii="Arial" w:hAnsi="Arial"/>
                  <w:sz w:val="18"/>
                </w:rPr>
                <w:t>T</w:t>
              </w:r>
              <w:r w:rsidRPr="00242AB5">
                <w:rPr>
                  <w:rFonts w:ascii="Arial" w:hAnsi="Arial"/>
                  <w:sz w:val="18"/>
                  <w:vertAlign w:val="subscript"/>
                </w:rPr>
                <w:t>MG</w:t>
              </w:r>
              <w:r w:rsidRPr="00242AB5">
                <w:rPr>
                  <w:rFonts w:ascii="Arial" w:hAnsi="Arial"/>
                  <w:sz w:val="18"/>
                </w:rPr>
                <w:t xml:space="preserve"> is the </w:t>
              </w:r>
              <w:r>
                <w:rPr>
                  <w:rFonts w:ascii="Arial" w:hAnsi="Arial"/>
                  <w:sz w:val="18"/>
                </w:rPr>
                <w:t xml:space="preserve">MG </w:t>
              </w:r>
              <w:r w:rsidRPr="00242AB5">
                <w:rPr>
                  <w:rFonts w:ascii="Arial" w:hAnsi="Arial"/>
                  <w:sz w:val="18"/>
                </w:rPr>
                <w:t xml:space="preserve">timing advance value provided in </w:t>
              </w:r>
              <w:proofErr w:type="spellStart"/>
              <w:r w:rsidRPr="003A0057">
                <w:rPr>
                  <w:rFonts w:ascii="Arial" w:hAnsi="Arial"/>
                  <w:i/>
                  <w:sz w:val="18"/>
                </w:rPr>
                <w:t>mgta</w:t>
              </w:r>
              <w:proofErr w:type="spellEnd"/>
              <w:r w:rsidRPr="00242AB5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according to</w:t>
              </w:r>
              <w:r w:rsidRPr="00242AB5">
                <w:rPr>
                  <w:rFonts w:ascii="Arial" w:hAnsi="Arial"/>
                  <w:sz w:val="18"/>
                </w:rPr>
                <w:t xml:space="preserve"> [2]</w:t>
              </w:r>
              <w:r>
                <w:rPr>
                  <w:rFonts w:ascii="Arial" w:hAnsi="Arial"/>
                  <w:sz w:val="18"/>
                </w:rPr>
                <w:t xml:space="preserve">. </w:t>
              </w:r>
            </w:ins>
          </w:p>
          <w:p w14:paraId="0FAE0221" w14:textId="77777777" w:rsidR="005914E4" w:rsidRPr="00394896" w:rsidRDefault="005914E4" w:rsidP="001A169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ins w:id="25" w:author="Author">
              <w:r w:rsidRPr="003A0057">
                <w:rPr>
                  <w:rFonts w:ascii="Arial" w:hAnsi="Arial"/>
                  <w:sz w:val="18"/>
                </w:rPr>
                <w:tab/>
              </w:r>
              <w:r w:rsidRPr="00EA1CE5">
                <w:rPr>
                  <w:rFonts w:ascii="Arial" w:hAnsi="Arial"/>
                  <w:sz w:val="18"/>
                </w:rPr>
                <w:t xml:space="preserve">In determining the measurement gap starting point, UE </w:t>
              </w:r>
              <w:r>
                <w:rPr>
                  <w:rFonts w:ascii="Arial" w:hAnsi="Arial"/>
                  <w:sz w:val="18"/>
                </w:rPr>
                <w:t>shall</w:t>
              </w:r>
              <w:r w:rsidRPr="00EA1CE5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use the DL timing of</w:t>
              </w:r>
              <w:r w:rsidRPr="00EA1CE5">
                <w:rPr>
                  <w:rFonts w:ascii="Arial" w:hAnsi="Arial"/>
                  <w:sz w:val="18"/>
                </w:rPr>
                <w:t xml:space="preserve"> the </w:t>
              </w:r>
              <w:r>
                <w:rPr>
                  <w:rFonts w:ascii="Arial" w:hAnsi="Arial"/>
                  <w:sz w:val="18"/>
                </w:rPr>
                <w:t xml:space="preserve">latest E-UTRA or NR </w:t>
              </w:r>
              <w:r w:rsidRPr="00EA1CE5">
                <w:rPr>
                  <w:rFonts w:ascii="Arial" w:hAnsi="Arial"/>
                  <w:sz w:val="18"/>
                </w:rPr>
                <w:t xml:space="preserve">subframe occurring </w:t>
              </w:r>
              <w:r w:rsidRPr="009E52BA">
                <w:rPr>
                  <w:rFonts w:ascii="Arial" w:hAnsi="Arial"/>
                  <w:sz w:val="18"/>
                </w:rPr>
                <w:t xml:space="preserve">immediately </w:t>
              </w:r>
              <w:r w:rsidRPr="00EA1CE5">
                <w:rPr>
                  <w:rFonts w:ascii="Arial" w:hAnsi="Arial"/>
                  <w:sz w:val="18"/>
                </w:rPr>
                <w:t xml:space="preserve">before the </w:t>
              </w:r>
              <w:r>
                <w:rPr>
                  <w:rFonts w:ascii="Arial" w:hAnsi="Arial"/>
                  <w:sz w:val="18"/>
                </w:rPr>
                <w:t xml:space="preserve">configured </w:t>
              </w:r>
              <w:r w:rsidRPr="00EA1CE5">
                <w:rPr>
                  <w:rFonts w:ascii="Arial" w:hAnsi="Arial"/>
                  <w:sz w:val="18"/>
                </w:rPr>
                <w:t xml:space="preserve">measurement gap </w:t>
              </w:r>
              <w:r>
                <w:rPr>
                  <w:rFonts w:ascii="Arial" w:hAnsi="Arial"/>
                  <w:sz w:val="18"/>
                </w:rPr>
                <w:t xml:space="preserve">among </w:t>
              </w:r>
              <w:r w:rsidRPr="003A0057">
                <w:rPr>
                  <w:rFonts w:ascii="Arial" w:hAnsi="Arial"/>
                  <w:sz w:val="18"/>
                </w:rPr>
                <w:t xml:space="preserve">E-UTRA or NR </w:t>
              </w:r>
              <w:r>
                <w:rPr>
                  <w:rFonts w:ascii="Arial" w:hAnsi="Arial"/>
                  <w:sz w:val="18"/>
                </w:rPr>
                <w:t>serving cells.</w:t>
              </w:r>
            </w:ins>
          </w:p>
        </w:tc>
      </w:tr>
    </w:tbl>
    <w:p w14:paraId="53C04E2B" w14:textId="77777777" w:rsidR="005914E4" w:rsidRPr="00394896" w:rsidRDefault="005914E4" w:rsidP="005914E4"/>
    <w:p w14:paraId="1383B5EB" w14:textId="77777777" w:rsidR="005914E4" w:rsidRPr="00394896" w:rsidRDefault="005914E4" w:rsidP="005914E4">
      <w:pPr>
        <w:rPr>
          <w:lang w:eastAsia="zh-CN"/>
        </w:rPr>
      </w:pPr>
      <w:r w:rsidRPr="00394896">
        <w:rPr>
          <w:lang w:eastAsia="zh-CN"/>
        </w:rPr>
        <w:t>For per-FR measurement gap capable UE configured with E-UTRA-NR dual connectivity, w</w:t>
      </w:r>
      <w:r w:rsidRPr="00394896">
        <w:rPr>
          <w:rFonts w:hint="eastAsia"/>
          <w:lang w:eastAsia="zh-CN"/>
        </w:rPr>
        <w:t xml:space="preserve">hen </w:t>
      </w:r>
      <w:r w:rsidRPr="00394896">
        <w:rPr>
          <w:lang w:eastAsia="zh-CN"/>
        </w:rPr>
        <w:t>serving cells are in E-UTRA and FR1, measurement objects are in both E-UTRA /FR1 and FR2,</w:t>
      </w:r>
    </w:p>
    <w:p w14:paraId="3EE6BA3C" w14:textId="77777777" w:rsidR="005914E4" w:rsidRPr="00394896" w:rsidRDefault="005914E4" w:rsidP="005914E4">
      <w:pPr>
        <w:ind w:left="568" w:hanging="284"/>
        <w:rPr>
          <w:lang w:eastAsia="zh-CN"/>
        </w:rPr>
      </w:pPr>
      <w:r w:rsidRPr="00394896">
        <w:rPr>
          <w:lang w:eastAsia="zh-CN"/>
        </w:rPr>
        <w:t>-</w:t>
      </w:r>
      <w:r w:rsidRPr="00394896">
        <w:rPr>
          <w:lang w:eastAsia="zh-CN"/>
        </w:rPr>
        <w:tab/>
        <w:t>If MN indicates UE that the measurement gap from MN applies to E-UTRA/FR1/FR2 serving cells, UE fulfils the per-UE measurement requirements for both E-UTRA/FR1 and FR2 measurement objects based on the measurement gap pattern configured by MN;</w:t>
      </w:r>
    </w:p>
    <w:p w14:paraId="34835CAD" w14:textId="77777777" w:rsidR="005914E4" w:rsidRPr="00394896" w:rsidRDefault="005914E4" w:rsidP="005914E4">
      <w:pPr>
        <w:ind w:left="568" w:hanging="284"/>
        <w:rPr>
          <w:lang w:eastAsia="zh-CN"/>
        </w:rPr>
      </w:pPr>
      <w:r w:rsidRPr="00394896">
        <w:rPr>
          <w:lang w:eastAsia="zh-CN"/>
        </w:rPr>
        <w:t>-</w:t>
      </w:r>
      <w:r w:rsidRPr="00394896">
        <w:rPr>
          <w:lang w:eastAsia="zh-CN"/>
        </w:rPr>
        <w:tab/>
        <w:t>If</w:t>
      </w:r>
      <w:r w:rsidRPr="00394896">
        <w:t xml:space="preserve"> </w:t>
      </w:r>
      <w:r w:rsidRPr="00394896">
        <w:rPr>
          <w:lang w:eastAsia="zh-CN"/>
        </w:rPr>
        <w:t>MN indicates UE that the measurement gap from MN applies to only LTE/FR1 serving cell(s),</w:t>
      </w:r>
    </w:p>
    <w:p w14:paraId="2E871A43" w14:textId="77777777" w:rsidR="005914E4" w:rsidRPr="00394896" w:rsidRDefault="005914E4" w:rsidP="005914E4">
      <w:pPr>
        <w:ind w:left="851" w:hanging="284"/>
        <w:rPr>
          <w:lang w:eastAsia="zh-CN"/>
        </w:rPr>
      </w:pPr>
      <w:r w:rsidRPr="00394896">
        <w:rPr>
          <w:lang w:eastAsia="zh-CN"/>
        </w:rPr>
        <w:t>-</w:t>
      </w:r>
      <w:r w:rsidRPr="00394896">
        <w:rPr>
          <w:lang w:eastAsia="zh-CN"/>
        </w:rPr>
        <w:tab/>
        <w:t>UE fulfils the measurement requirements for FR1/LTE measurement objects based on the configured measurement gap pattern;</w:t>
      </w:r>
    </w:p>
    <w:p w14:paraId="100745C6" w14:textId="77777777" w:rsidR="005914E4" w:rsidRPr="00394896" w:rsidRDefault="005914E4" w:rsidP="005914E4">
      <w:pPr>
        <w:ind w:left="851" w:hanging="284"/>
        <w:rPr>
          <w:lang w:eastAsia="zh-CN"/>
        </w:rPr>
      </w:pPr>
      <w:r w:rsidRPr="00394896">
        <w:rPr>
          <w:lang w:eastAsia="zh-CN"/>
        </w:rPr>
        <w:t>-</w:t>
      </w:r>
      <w:r w:rsidRPr="00394896">
        <w:rPr>
          <w:lang w:eastAsia="zh-CN"/>
        </w:rPr>
        <w:tab/>
        <w:t>UE fulfils the requirements for FR2 measurement objects based on effective MGRP=20ms;</w:t>
      </w:r>
    </w:p>
    <w:p w14:paraId="020C70B6" w14:textId="77777777" w:rsidR="005914E4" w:rsidRPr="00394896" w:rsidRDefault="005914E4" w:rsidP="005914E4">
      <w:pPr>
        <w:rPr>
          <w:lang w:eastAsia="zh-CN"/>
        </w:rPr>
      </w:pPr>
      <w:r w:rsidRPr="00394896">
        <w:rPr>
          <w:lang w:eastAsia="zh-CN"/>
        </w:rPr>
        <w:t>For per-FR measurement gap capable UE, when</w:t>
      </w:r>
      <w:r w:rsidRPr="00394896">
        <w:rPr>
          <w:rFonts w:hint="eastAsia"/>
          <w:lang w:eastAsia="zh-CN"/>
        </w:rPr>
        <w:t xml:space="preserve"> </w:t>
      </w:r>
      <w:r w:rsidRPr="00394896">
        <w:rPr>
          <w:lang w:eastAsia="zh-CN"/>
        </w:rPr>
        <w:t>serving cells are in E-UTRA, FR1 and FR2, or in E-UTRA and FR2, measurement objects are in both E-UTRA /FR1 and FR2,</w:t>
      </w:r>
    </w:p>
    <w:p w14:paraId="324C96F0" w14:textId="77777777" w:rsidR="005914E4" w:rsidRPr="00394896" w:rsidRDefault="005914E4" w:rsidP="005914E4">
      <w:pPr>
        <w:ind w:left="568" w:hanging="284"/>
        <w:rPr>
          <w:lang w:eastAsia="zh-CN"/>
        </w:rPr>
      </w:pPr>
      <w:r w:rsidRPr="00394896">
        <w:rPr>
          <w:lang w:eastAsia="zh-CN"/>
        </w:rPr>
        <w:t>-</w:t>
      </w:r>
      <w:r w:rsidRPr="00394896">
        <w:rPr>
          <w:lang w:eastAsia="zh-CN"/>
        </w:rPr>
        <w:tab/>
        <w:t>If MN indicates UE that the measurement gap from MN applies to E-UTRA/FR1/FR2 serving cells, UE fulfils the per-UE measurement requirements for both E-UTRA/FR1 and FR2 measurement objects based on the measurement gap pattern configured by MN.</w:t>
      </w:r>
    </w:p>
    <w:p w14:paraId="3F473E18" w14:textId="77777777" w:rsidR="005914E4" w:rsidRPr="00394896" w:rsidRDefault="005914E4" w:rsidP="005914E4">
      <w:pPr>
        <w:keepNext/>
        <w:keepLines/>
        <w:spacing w:before="60"/>
        <w:jc w:val="center"/>
        <w:rPr>
          <w:rFonts w:ascii="Arial" w:hAnsi="Arial"/>
          <w:b/>
          <w:snapToGrid w:val="0"/>
        </w:rPr>
      </w:pPr>
      <w:r w:rsidRPr="00394896">
        <w:rPr>
          <w:rFonts w:ascii="Arial" w:hAnsi="Arial"/>
          <w:b/>
          <w:snapToGrid w:val="0"/>
        </w:rPr>
        <w:t xml:space="preserve">Table 9.1.2-3: Applicability for Gap Pattern Configurations supported by the UE with NR standalone operation </w:t>
      </w:r>
    </w:p>
    <w:tbl>
      <w:tblPr>
        <w:tblW w:w="44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1940"/>
        <w:gridCol w:w="1724"/>
        <w:gridCol w:w="3297"/>
      </w:tblGrid>
      <w:tr w:rsidR="005914E4" w:rsidRPr="00394896" w14:paraId="56C957C8" w14:textId="77777777" w:rsidTr="001A1692">
        <w:trPr>
          <w:cantSplit/>
          <w:jc w:val="center"/>
        </w:trPr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60572" w14:textId="77777777" w:rsidR="005914E4" w:rsidRPr="00394896" w:rsidRDefault="005914E4" w:rsidP="001A1692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394896">
              <w:rPr>
                <w:rFonts w:ascii="Arial" w:hAnsi="Arial"/>
                <w:b/>
                <w:sz w:val="18"/>
                <w:lang w:eastAsia="zh-CN"/>
              </w:rPr>
              <w:t>Measurement gap pattern</w:t>
            </w:r>
            <w:r w:rsidRPr="00394896">
              <w:rPr>
                <w:rFonts w:ascii="Arial" w:hAnsi="Arial"/>
                <w:b/>
                <w:sz w:val="18"/>
              </w:rPr>
              <w:t xml:space="preserve"> configuration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BC160" w14:textId="77777777" w:rsidR="005914E4" w:rsidRPr="00394896" w:rsidRDefault="005914E4" w:rsidP="001A1692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394896">
              <w:rPr>
                <w:rFonts w:ascii="Arial" w:hAnsi="Arial"/>
                <w:b/>
                <w:sz w:val="18"/>
              </w:rPr>
              <w:t xml:space="preserve">Serving cell 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66D59" w14:textId="77777777" w:rsidR="005914E4" w:rsidRPr="00394896" w:rsidRDefault="005914E4" w:rsidP="001A1692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394896">
              <w:rPr>
                <w:rFonts w:ascii="Arial" w:hAnsi="Arial"/>
                <w:b/>
                <w:sz w:val="18"/>
              </w:rPr>
              <w:t>Measurement Purpose</w:t>
            </w:r>
            <w:r w:rsidRPr="00394896">
              <w:rPr>
                <w:rFonts w:ascii="Arial" w:hAnsi="Arial"/>
                <w:sz w:val="18"/>
                <w:vertAlign w:val="superscript"/>
              </w:rPr>
              <w:t xml:space="preserve"> NOTE 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DB159" w14:textId="77777777" w:rsidR="005914E4" w:rsidRPr="00394896" w:rsidRDefault="005914E4" w:rsidP="001A1692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394896">
              <w:rPr>
                <w:rFonts w:ascii="Arial" w:hAnsi="Arial"/>
                <w:b/>
                <w:sz w:val="18"/>
              </w:rPr>
              <w:t>Applicable Gap Pattern Id</w:t>
            </w:r>
          </w:p>
        </w:tc>
      </w:tr>
      <w:tr w:rsidR="005914E4" w:rsidRPr="00394896" w14:paraId="788CD541" w14:textId="77777777" w:rsidTr="001A1692">
        <w:trPr>
          <w:cantSplit/>
          <w:jc w:val="center"/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97332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 xml:space="preserve">Per-UE </w:t>
            </w:r>
            <w:r w:rsidRPr="00394896">
              <w:rPr>
                <w:rFonts w:ascii="Arial" w:hAnsi="Arial"/>
                <w:snapToGrid w:val="0"/>
                <w:sz w:val="18"/>
                <w:lang w:eastAsia="zh-CN"/>
              </w:rPr>
              <w:t xml:space="preserve">measurement </w:t>
            </w:r>
            <w:r w:rsidRPr="00394896">
              <w:rPr>
                <w:rFonts w:ascii="Arial" w:hAnsi="Arial"/>
                <w:snapToGrid w:val="0"/>
                <w:sz w:val="18"/>
              </w:rPr>
              <w:t>gap</w:t>
            </w:r>
          </w:p>
        </w:tc>
        <w:tc>
          <w:tcPr>
            <w:tcW w:w="1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4E8FC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 xml:space="preserve">FR1, or </w:t>
            </w:r>
          </w:p>
          <w:p w14:paraId="3F6AB848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FR1 + FR2</w:t>
            </w:r>
          </w:p>
          <w:p w14:paraId="7C2C667D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4BC6D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z w:val="18"/>
              </w:rPr>
              <w:t>E-UTRA only</w:t>
            </w:r>
            <w:r w:rsidRPr="00394896">
              <w:rPr>
                <w:rFonts w:ascii="Arial" w:hAnsi="Arial"/>
                <w:sz w:val="18"/>
                <w:vertAlign w:val="superscript"/>
              </w:rPr>
              <w:t>NOTE3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D748C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5914E4" w:rsidRPr="00394896" w14:paraId="3986582D" w14:textId="77777777" w:rsidTr="001A1692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E19DF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35235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59F10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94896">
              <w:rPr>
                <w:rFonts w:ascii="Arial" w:hAnsi="Arial"/>
                <w:sz w:val="18"/>
              </w:rPr>
              <w:t xml:space="preserve">FR1 and/or FR2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3DA31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5914E4" w:rsidRPr="00394896" w14:paraId="684CA725" w14:textId="77777777" w:rsidTr="001A1692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19009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F935E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55EC8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E-UTRAN and FR1 and/or FR2</w:t>
            </w:r>
            <w:r w:rsidRPr="00394896">
              <w:rPr>
                <w:rFonts w:ascii="Arial" w:hAnsi="Arial"/>
                <w:sz w:val="18"/>
                <w:vertAlign w:val="superscript"/>
              </w:rPr>
              <w:t xml:space="preserve"> NOTE3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1EC22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ins w:id="26" w:author="Author">
              <w:r w:rsidRPr="002B507C">
                <w:rPr>
                  <w:rFonts w:ascii="Arial" w:hAnsi="Arial"/>
                  <w:snapToGrid w:val="0"/>
                  <w:sz w:val="18"/>
                </w:rPr>
                <w:t>0</w:t>
              </w:r>
              <w:r>
                <w:rPr>
                  <w:rFonts w:ascii="Arial" w:hAnsi="Arial" w:hint="eastAsia"/>
                  <w:snapToGrid w:val="0"/>
                  <w:sz w:val="18"/>
                  <w:lang w:eastAsia="zh-CN"/>
                </w:rPr>
                <w:t>, 1, 2, 3, 4, 6, 7, 8,10</w:t>
              </w:r>
            </w:ins>
            <w:del w:id="27" w:author="Author">
              <w:r w:rsidRPr="00F03F19" w:rsidDel="00887DF5">
                <w:rPr>
                  <w:rFonts w:ascii="Arial" w:hAnsi="Arial"/>
                  <w:snapToGrid w:val="0"/>
                  <w:sz w:val="18"/>
                </w:rPr>
                <w:delText>0,1,2,3</w:delText>
              </w:r>
            </w:del>
          </w:p>
        </w:tc>
      </w:tr>
      <w:tr w:rsidR="005914E4" w:rsidRPr="00394896" w14:paraId="7D06A33C" w14:textId="77777777" w:rsidTr="001A1692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52BA1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79CA0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FR2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0777F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z w:val="18"/>
              </w:rPr>
              <w:t>E-UTRA only</w:t>
            </w:r>
            <w:r w:rsidRPr="00394896">
              <w:rPr>
                <w:rFonts w:ascii="Arial" w:hAnsi="Arial"/>
                <w:sz w:val="18"/>
                <w:vertAlign w:val="superscript"/>
              </w:rPr>
              <w:t xml:space="preserve"> NOTE3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52705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5914E4" w:rsidRPr="00394896" w14:paraId="48854C8F" w14:textId="77777777" w:rsidTr="001A1692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12C63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0818B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69873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94896">
              <w:rPr>
                <w:rFonts w:ascii="Arial" w:hAnsi="Arial"/>
                <w:sz w:val="18"/>
              </w:rPr>
              <w:t>FR1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3544A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5914E4" w:rsidRPr="00394896" w14:paraId="3B42CA7F" w14:textId="77777777" w:rsidTr="001A1692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6F433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311BC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C1E87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z w:val="18"/>
              </w:rPr>
              <w:t xml:space="preserve">FR1 and FR2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C1AF3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5914E4" w:rsidRPr="00394896" w14:paraId="118884B4" w14:textId="77777777" w:rsidTr="001A1692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F4B79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F128F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7DB3C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E-UTRAN and FR1 and/or FR2</w:t>
            </w:r>
            <w:r w:rsidRPr="00394896">
              <w:rPr>
                <w:rFonts w:ascii="Arial" w:hAnsi="Arial"/>
                <w:sz w:val="18"/>
                <w:vertAlign w:val="superscript"/>
              </w:rPr>
              <w:t xml:space="preserve"> NOTE3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233C3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ins w:id="28" w:author="Author">
              <w:r w:rsidRPr="002B507C">
                <w:rPr>
                  <w:rFonts w:ascii="Arial" w:hAnsi="Arial"/>
                  <w:snapToGrid w:val="0"/>
                  <w:sz w:val="18"/>
                </w:rPr>
                <w:t>0</w:t>
              </w:r>
              <w:r>
                <w:rPr>
                  <w:rFonts w:ascii="Arial" w:hAnsi="Arial" w:hint="eastAsia"/>
                  <w:snapToGrid w:val="0"/>
                  <w:sz w:val="18"/>
                  <w:lang w:eastAsia="zh-CN"/>
                </w:rPr>
                <w:t>, 1, 2, 3, 4, 6, 7, 8,10</w:t>
              </w:r>
            </w:ins>
            <w:del w:id="29" w:author="Author">
              <w:r w:rsidRPr="00F03F19" w:rsidDel="00887DF5">
                <w:rPr>
                  <w:rFonts w:ascii="Arial" w:hAnsi="Arial"/>
                  <w:snapToGrid w:val="0"/>
                  <w:sz w:val="18"/>
                </w:rPr>
                <w:delText>0,1,2,3</w:delText>
              </w:r>
            </w:del>
          </w:p>
        </w:tc>
      </w:tr>
      <w:tr w:rsidR="005914E4" w:rsidRPr="00394896" w14:paraId="5C18D549" w14:textId="77777777" w:rsidTr="001A1692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79E18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8DB1A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A733A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FR2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33870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5914E4" w:rsidRPr="00394896" w14:paraId="78B1237B" w14:textId="77777777" w:rsidTr="001A1692">
        <w:trPr>
          <w:cantSplit/>
          <w:trHeight w:val="257"/>
          <w:jc w:val="center"/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B3EFD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 xml:space="preserve">Per FR </w:t>
            </w:r>
            <w:r w:rsidRPr="00394896">
              <w:rPr>
                <w:rFonts w:ascii="Arial" w:hAnsi="Arial"/>
                <w:snapToGrid w:val="0"/>
                <w:sz w:val="18"/>
                <w:lang w:eastAsia="zh-CN"/>
              </w:rPr>
              <w:t xml:space="preserve">measurement </w:t>
            </w: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gap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C5837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0E377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z w:val="18"/>
              </w:rPr>
              <w:t>E-UTRA only</w:t>
            </w:r>
            <w:r w:rsidRPr="00394896">
              <w:rPr>
                <w:rFonts w:ascii="Arial" w:hAnsi="Arial"/>
                <w:sz w:val="18"/>
                <w:vertAlign w:val="superscript"/>
              </w:rPr>
              <w:t xml:space="preserve"> NOTE3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30986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5914E4" w:rsidRPr="00394896" w14:paraId="7F286527" w14:textId="77777777" w:rsidTr="001A1692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B22AA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DACB3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FR2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719CF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5D851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 xml:space="preserve">No gap </w:t>
            </w:r>
          </w:p>
        </w:tc>
      </w:tr>
      <w:tr w:rsidR="005914E4" w:rsidRPr="00394896" w14:paraId="79909459" w14:textId="77777777" w:rsidTr="001A1692">
        <w:trPr>
          <w:cantSplit/>
          <w:trHeight w:val="19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D7F2E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4E4D9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C2A33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 xml:space="preserve">FR1 only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BF0C5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5914E4" w:rsidRPr="00394896" w14:paraId="1C9417DB" w14:textId="77777777" w:rsidTr="001A1692">
        <w:trPr>
          <w:cantSplit/>
          <w:trHeight w:val="19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811EB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43A50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FR2</w:t>
            </w:r>
            <w:r w:rsidRPr="00394896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DF604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3C11C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5914E4" w:rsidRPr="00394896" w14:paraId="00344736" w14:textId="77777777" w:rsidTr="001A1692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3E760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03E45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1A23A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FR2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957A7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5914E4" w:rsidRPr="00394896" w14:paraId="49452C8F" w14:textId="77777777" w:rsidTr="001A1692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C962A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9C843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FR2</w:t>
            </w:r>
            <w:r w:rsidRPr="00394896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49612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E0150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5914E4" w:rsidRPr="00394896" w14:paraId="29B052CB" w14:textId="77777777" w:rsidTr="001A1692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B4343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04EF5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20351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E-UTRA and FR1</w:t>
            </w:r>
            <w:r w:rsidRPr="00394896">
              <w:rPr>
                <w:rFonts w:ascii="Arial" w:hAnsi="Arial"/>
                <w:sz w:val="18"/>
                <w:vertAlign w:val="superscript"/>
              </w:rPr>
              <w:t xml:space="preserve"> NOTE3</w:t>
            </w:r>
            <w:r w:rsidRPr="00394896">
              <w:rPr>
                <w:rFonts w:ascii="Arial" w:hAnsi="Arial"/>
                <w:snapToGrid w:val="0"/>
                <w:sz w:val="18"/>
              </w:rPr>
              <w:t xml:space="preserve">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60D12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ins w:id="30" w:author="Author">
              <w:r w:rsidRPr="002B507C">
                <w:rPr>
                  <w:rFonts w:ascii="Arial" w:hAnsi="Arial"/>
                  <w:snapToGrid w:val="0"/>
                  <w:sz w:val="18"/>
                </w:rPr>
                <w:t>0</w:t>
              </w:r>
              <w:r>
                <w:rPr>
                  <w:rFonts w:ascii="Arial" w:hAnsi="Arial" w:hint="eastAsia"/>
                  <w:snapToGrid w:val="0"/>
                  <w:sz w:val="18"/>
                  <w:lang w:eastAsia="zh-CN"/>
                </w:rPr>
                <w:t>, 1, 2, 3, 4, 6, 7, 8,10</w:t>
              </w:r>
            </w:ins>
            <w:del w:id="31" w:author="Author">
              <w:r w:rsidRPr="00F03F19" w:rsidDel="00887DF5">
                <w:rPr>
                  <w:rFonts w:ascii="Arial" w:hAnsi="Arial"/>
                  <w:snapToGrid w:val="0"/>
                  <w:sz w:val="18"/>
                </w:rPr>
                <w:delText>0,1,2,3</w:delText>
              </w:r>
            </w:del>
          </w:p>
        </w:tc>
      </w:tr>
      <w:tr w:rsidR="005914E4" w:rsidRPr="00394896" w14:paraId="50F113EE" w14:textId="77777777" w:rsidTr="001A1692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4F4C2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EAD76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FR2</w:t>
            </w:r>
            <w:r w:rsidRPr="00394896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172CA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D9104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5914E4" w:rsidRPr="00394896" w14:paraId="345ECEE0" w14:textId="77777777" w:rsidTr="001A1692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66442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106CD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EC39C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FR1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3090C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5914E4" w:rsidRPr="00394896" w14:paraId="76A05C95" w14:textId="77777777" w:rsidTr="001A1692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34616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4843F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FR2</w:t>
            </w:r>
            <w:r w:rsidRPr="00394896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23EF3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5D6DB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5914E4" w:rsidRPr="00394896" w14:paraId="2F4DDC00" w14:textId="77777777" w:rsidTr="001A1692">
        <w:trPr>
          <w:cantSplit/>
          <w:trHeight w:val="2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CB5D8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8E0BB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247CA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E-UTRA and FR2</w:t>
            </w:r>
            <w:r w:rsidRPr="00394896">
              <w:rPr>
                <w:rFonts w:ascii="Arial" w:hAnsi="Arial"/>
                <w:sz w:val="18"/>
                <w:vertAlign w:val="superscript"/>
              </w:rPr>
              <w:t xml:space="preserve"> NOTE3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8FE3A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ins w:id="32" w:author="Author">
              <w:r w:rsidRPr="002B507C">
                <w:rPr>
                  <w:rFonts w:ascii="Arial" w:hAnsi="Arial"/>
                  <w:snapToGrid w:val="0"/>
                  <w:sz w:val="18"/>
                </w:rPr>
                <w:t>0</w:t>
              </w:r>
              <w:r>
                <w:rPr>
                  <w:rFonts w:ascii="Arial" w:hAnsi="Arial" w:hint="eastAsia"/>
                  <w:snapToGrid w:val="0"/>
                  <w:sz w:val="18"/>
                  <w:lang w:eastAsia="zh-CN"/>
                </w:rPr>
                <w:t>, 1, 2, 3, 4, 6, 7, 8,10</w:t>
              </w:r>
            </w:ins>
            <w:del w:id="33" w:author="Author">
              <w:r w:rsidRPr="00F03F19" w:rsidDel="00887DF5">
                <w:rPr>
                  <w:rFonts w:ascii="Arial" w:hAnsi="Arial"/>
                  <w:snapToGrid w:val="0"/>
                  <w:sz w:val="18"/>
                </w:rPr>
                <w:delText>0,1,2,3</w:delText>
              </w:r>
            </w:del>
          </w:p>
        </w:tc>
      </w:tr>
      <w:tr w:rsidR="005914E4" w:rsidRPr="00394896" w14:paraId="56EEFE3C" w14:textId="77777777" w:rsidTr="001A1692">
        <w:trPr>
          <w:cantSplit/>
          <w:trHeight w:val="2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DB940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8B082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FR2</w:t>
            </w:r>
            <w:r w:rsidRPr="00394896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8200E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26EBC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5914E4" w:rsidRPr="00394896" w14:paraId="005FEDA4" w14:textId="77777777" w:rsidTr="001A1692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C2727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6D776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4B0F8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E-UTRA and FR1 and FR2</w:t>
            </w:r>
            <w:r w:rsidRPr="00394896">
              <w:rPr>
                <w:rFonts w:ascii="Arial" w:hAnsi="Arial"/>
                <w:sz w:val="18"/>
                <w:vertAlign w:val="superscript"/>
              </w:rPr>
              <w:t xml:space="preserve"> NOTE3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5F189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ins w:id="34" w:author="Author">
              <w:r w:rsidRPr="002B507C">
                <w:rPr>
                  <w:rFonts w:ascii="Arial" w:hAnsi="Arial"/>
                  <w:snapToGrid w:val="0"/>
                  <w:sz w:val="18"/>
                </w:rPr>
                <w:t>0</w:t>
              </w:r>
              <w:r>
                <w:rPr>
                  <w:rFonts w:ascii="Arial" w:hAnsi="Arial" w:hint="eastAsia"/>
                  <w:snapToGrid w:val="0"/>
                  <w:sz w:val="18"/>
                  <w:lang w:eastAsia="zh-CN"/>
                </w:rPr>
                <w:t>, 1, 2, 3, 4, 6, 7, 8,10</w:t>
              </w:r>
            </w:ins>
            <w:del w:id="35" w:author="Author">
              <w:r w:rsidRPr="00F03F19" w:rsidDel="00887DF5">
                <w:rPr>
                  <w:rFonts w:ascii="Arial" w:hAnsi="Arial"/>
                  <w:snapToGrid w:val="0"/>
                  <w:sz w:val="18"/>
                </w:rPr>
                <w:delText>0,1,2,3</w:delText>
              </w:r>
            </w:del>
          </w:p>
        </w:tc>
      </w:tr>
      <w:tr w:rsidR="005914E4" w:rsidRPr="00394896" w14:paraId="7B0F5084" w14:textId="77777777" w:rsidTr="001A1692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C4A06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0B0C7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FR2</w:t>
            </w:r>
            <w:r w:rsidRPr="00394896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AC066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3D780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5914E4" w:rsidRPr="00394896" w14:paraId="1A7EB306" w14:textId="77777777" w:rsidTr="001A1692">
        <w:trPr>
          <w:cantSplit/>
          <w:trHeight w:val="220"/>
          <w:jc w:val="center"/>
        </w:trPr>
        <w:tc>
          <w:tcPr>
            <w:tcW w:w="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0E472" w14:textId="77777777" w:rsidR="005914E4" w:rsidRPr="00394896" w:rsidRDefault="005914E4" w:rsidP="001A169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94896">
              <w:rPr>
                <w:rFonts w:ascii="Arial" w:hAnsi="Arial"/>
                <w:sz w:val="18"/>
              </w:rPr>
              <w:t>NOTE</w:t>
            </w:r>
            <w:r w:rsidRPr="00394896">
              <w:rPr>
                <w:rFonts w:ascii="Arial" w:hAnsi="Arial" w:hint="eastAsia"/>
                <w:sz w:val="18"/>
              </w:rPr>
              <w:t xml:space="preserve"> </w:t>
            </w:r>
            <w:r w:rsidRPr="00394896">
              <w:rPr>
                <w:rFonts w:ascii="Arial" w:hAnsi="Arial"/>
                <w:sz w:val="18"/>
              </w:rPr>
              <w:t>1:</w:t>
            </w:r>
            <w:r w:rsidRPr="00394896">
              <w:rPr>
                <w:rFonts w:ascii="Arial" w:hAnsi="Arial"/>
                <w:sz w:val="18"/>
              </w:rPr>
              <w:tab/>
              <w:t xml:space="preserve">When E-UTRA inter-RAT RSTD measurements are configured and the UE requires measurement gaps for performing such measurements, only Gap Pattern #0 can be used. </w:t>
            </w:r>
          </w:p>
          <w:p w14:paraId="7298B311" w14:textId="77777777" w:rsidR="005914E4" w:rsidRPr="00394896" w:rsidRDefault="005914E4" w:rsidP="001A169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94896">
              <w:rPr>
                <w:rFonts w:ascii="Arial" w:hAnsi="Arial"/>
                <w:sz w:val="18"/>
              </w:rPr>
              <w:t>NOTE 2: Measurement purpose which includes E-UTRA measurements includes also inter-RAT E-UTRA RSRP and RSRQ measurements for E-CID</w:t>
            </w:r>
          </w:p>
          <w:p w14:paraId="671A8238" w14:textId="77777777" w:rsidR="005914E4" w:rsidRPr="00394896" w:rsidRDefault="005914E4" w:rsidP="001A169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NOTE 3: </w:t>
            </w:r>
            <w:del w:id="36" w:author="Author">
              <w:r w:rsidRPr="00847EFC" w:rsidDel="00EB6634">
                <w:rPr>
                  <w:rFonts w:ascii="Arial" w:hAnsi="Arial"/>
                  <w:sz w:val="18"/>
                </w:rPr>
                <w:delText xml:space="preserve">Editor’s note: a note to be added in Table 9.1.2-3 on that measurement </w:delText>
              </w:r>
            </w:del>
            <w:ins w:id="37" w:author="Author">
              <w:r>
                <w:rPr>
                  <w:rFonts w:ascii="Arial" w:hAnsi="Arial" w:hint="eastAsia"/>
                  <w:sz w:val="18"/>
                  <w:lang w:eastAsia="zh-CN"/>
                </w:rPr>
                <w:t>The m</w:t>
              </w:r>
              <w:r w:rsidRPr="00847EFC">
                <w:rPr>
                  <w:rFonts w:ascii="Arial" w:hAnsi="Arial"/>
                  <w:sz w:val="18"/>
                </w:rPr>
                <w:t xml:space="preserve">easurement </w:t>
              </w:r>
            </w:ins>
            <w:r w:rsidRPr="00847EFC">
              <w:rPr>
                <w:rFonts w:ascii="Arial" w:hAnsi="Arial"/>
                <w:sz w:val="18"/>
              </w:rPr>
              <w:t xml:space="preserve">gap pattern </w:t>
            </w:r>
            <w:ins w:id="38" w:author="Author">
              <w:r>
                <w:rPr>
                  <w:rFonts w:ascii="Arial" w:hAnsi="Arial" w:hint="eastAsia"/>
                  <w:sz w:val="18"/>
                </w:rPr>
                <w:t>#2, 3, 6, 7, 8, 10</w:t>
              </w:r>
            </w:ins>
            <w:del w:id="39" w:author="Author">
              <w:r w:rsidRPr="00847EFC" w:rsidDel="006C2DB3">
                <w:rPr>
                  <w:rFonts w:ascii="Arial" w:hAnsi="Arial"/>
                  <w:sz w:val="18"/>
                </w:rPr>
                <w:delText>#2</w:delText>
              </w:r>
              <w:r w:rsidRPr="00847EFC" w:rsidDel="00BB5E4C">
                <w:rPr>
                  <w:rFonts w:ascii="Arial" w:hAnsi="Arial"/>
                  <w:sz w:val="18"/>
                </w:rPr>
                <w:delText xml:space="preserve"> and</w:delText>
              </w:r>
              <w:r w:rsidRPr="00847EFC" w:rsidDel="006C2DB3">
                <w:rPr>
                  <w:rFonts w:ascii="Arial" w:hAnsi="Arial"/>
                  <w:sz w:val="18"/>
                </w:rPr>
                <w:delText xml:space="preserve"> #3</w:delText>
              </w:r>
              <w:r w:rsidRPr="00847EFC" w:rsidDel="00BB5E4C">
                <w:rPr>
                  <w:rFonts w:ascii="Arial" w:hAnsi="Arial"/>
                  <w:sz w:val="18"/>
                </w:rPr>
                <w:delText xml:space="preserve"> </w:delText>
              </w:r>
            </w:del>
            <w:r w:rsidRPr="00847EFC">
              <w:rPr>
                <w:rFonts w:ascii="Arial" w:hAnsi="Arial"/>
                <w:sz w:val="18"/>
              </w:rPr>
              <w:t>are supported only by the UEs which have a corresponding capability</w:t>
            </w:r>
            <w:r>
              <w:rPr>
                <w:rFonts w:ascii="Arial" w:hAnsi="Arial"/>
                <w:sz w:val="18"/>
              </w:rPr>
              <w:t xml:space="preserve"> of short measurement gap</w:t>
            </w:r>
            <w:r w:rsidRPr="00847EFC">
              <w:rPr>
                <w:rFonts w:ascii="Arial" w:hAnsi="Arial"/>
                <w:sz w:val="18"/>
              </w:rPr>
              <w:t xml:space="preserve"> once RAN2 specifies the capability.</w:t>
            </w:r>
          </w:p>
          <w:p w14:paraId="7F027FAC" w14:textId="77777777" w:rsidR="005914E4" w:rsidRDefault="005914E4" w:rsidP="001A1692">
            <w:pPr>
              <w:keepNext/>
              <w:keepLines/>
              <w:spacing w:after="0"/>
              <w:ind w:left="851" w:hanging="851"/>
              <w:rPr>
                <w:ins w:id="40" w:author="Author"/>
                <w:rFonts w:ascii="Arial" w:hAnsi="Arial"/>
                <w:sz w:val="18"/>
              </w:rPr>
            </w:pPr>
            <w:r w:rsidRPr="00394896">
              <w:rPr>
                <w:rFonts w:ascii="Arial" w:hAnsi="Arial"/>
                <w:sz w:val="18"/>
              </w:rPr>
              <w:t xml:space="preserve">NOTE4:   </w:t>
            </w:r>
            <w:del w:id="41" w:author="Author">
              <w:r w:rsidRPr="00394896" w:rsidDel="00EA1CE5">
                <w:rPr>
                  <w:rFonts w:ascii="Arial" w:hAnsi="Arial"/>
                  <w:sz w:val="18"/>
                </w:rPr>
                <w:delText>Starting point of measurement gap for SA is [FFS]..</w:delText>
              </w:r>
            </w:del>
            <w:ins w:id="42" w:author="Author">
              <w:r w:rsidRPr="00242AB5">
                <w:rPr>
                  <w:rFonts w:ascii="Arial" w:hAnsi="Arial"/>
                  <w:sz w:val="18"/>
                </w:rPr>
                <w:t xml:space="preserve"> If per-UE measurement gap is confi</w:t>
              </w:r>
              <w:r>
                <w:rPr>
                  <w:rFonts w:ascii="Arial" w:hAnsi="Arial"/>
                  <w:sz w:val="18"/>
                </w:rPr>
                <w:t>gured with MG timing advance of</w:t>
              </w:r>
              <w:r w:rsidRPr="00242AB5">
                <w:rPr>
                  <w:rFonts w:ascii="Arial" w:hAnsi="Arial"/>
                  <w:sz w:val="18"/>
                </w:rPr>
                <w:t xml:space="preserve"> T</w:t>
              </w:r>
              <w:r w:rsidRPr="00242AB5">
                <w:rPr>
                  <w:rFonts w:ascii="Arial" w:hAnsi="Arial"/>
                  <w:sz w:val="18"/>
                  <w:vertAlign w:val="subscript"/>
                </w:rPr>
                <w:t>MG</w:t>
              </w:r>
              <w:r w:rsidRPr="00242AB5">
                <w:rPr>
                  <w:rFonts w:ascii="Arial" w:hAnsi="Arial"/>
                  <w:sz w:val="18"/>
                </w:rPr>
                <w:t xml:space="preserve"> </w:t>
              </w:r>
              <w:proofErr w:type="spellStart"/>
              <w:r w:rsidRPr="00242AB5">
                <w:rPr>
                  <w:rFonts w:ascii="Arial" w:hAnsi="Arial"/>
                  <w:sz w:val="18"/>
                </w:rPr>
                <w:t>ms</w:t>
              </w:r>
              <w:proofErr w:type="spellEnd"/>
              <w:r w:rsidRPr="00242AB5">
                <w:rPr>
                  <w:rFonts w:ascii="Arial" w:hAnsi="Arial"/>
                  <w:sz w:val="18"/>
                </w:rPr>
                <w:t xml:space="preserve">, </w:t>
              </w:r>
              <w:r>
                <w:rPr>
                  <w:rFonts w:ascii="Arial" w:hAnsi="Arial"/>
                  <w:sz w:val="18"/>
                </w:rPr>
                <w:t>the</w:t>
              </w:r>
              <w:r w:rsidRPr="00242AB5">
                <w:rPr>
                  <w:rFonts w:ascii="Arial" w:hAnsi="Arial"/>
                  <w:sz w:val="18"/>
                </w:rPr>
                <w:t xml:space="preserve"> measurement gap starts at time T</w:t>
              </w:r>
              <w:r w:rsidRPr="00242AB5">
                <w:rPr>
                  <w:rFonts w:ascii="Arial" w:hAnsi="Arial"/>
                  <w:sz w:val="18"/>
                  <w:vertAlign w:val="subscript"/>
                </w:rPr>
                <w:t>MG</w:t>
              </w:r>
              <w:r w:rsidRPr="00242AB5">
                <w:rPr>
                  <w:rFonts w:ascii="Arial" w:hAnsi="Arial"/>
                  <w:sz w:val="18"/>
                </w:rPr>
                <w:t xml:space="preserve"> </w:t>
              </w:r>
              <w:proofErr w:type="spellStart"/>
              <w:r w:rsidRPr="00242AB5">
                <w:rPr>
                  <w:rFonts w:ascii="Arial" w:hAnsi="Arial"/>
                  <w:sz w:val="18"/>
                </w:rPr>
                <w:t>ms</w:t>
              </w:r>
              <w:proofErr w:type="spellEnd"/>
              <w:r w:rsidRPr="00242AB5">
                <w:rPr>
                  <w:rFonts w:ascii="Arial" w:hAnsi="Arial"/>
                  <w:sz w:val="18"/>
                </w:rPr>
                <w:t xml:space="preserve"> advanced to the end of the latest subframe occurring immediately before the configured measurement gap among </w:t>
              </w:r>
              <w:r>
                <w:rPr>
                  <w:rFonts w:ascii="Arial" w:hAnsi="Arial"/>
                  <w:sz w:val="18"/>
                </w:rPr>
                <w:t>all</w:t>
              </w:r>
              <w:r w:rsidRPr="00242AB5">
                <w:rPr>
                  <w:rFonts w:ascii="Arial" w:hAnsi="Arial"/>
                  <w:sz w:val="18"/>
                </w:rPr>
                <w:t xml:space="preserve"> serving cells subframes.</w:t>
              </w:r>
            </w:ins>
          </w:p>
          <w:p w14:paraId="1DE8E7D1" w14:textId="77777777" w:rsidR="005914E4" w:rsidRPr="00242AB5" w:rsidRDefault="005914E4" w:rsidP="001A1692">
            <w:pPr>
              <w:keepNext/>
              <w:keepLines/>
              <w:spacing w:after="0"/>
              <w:ind w:left="851" w:hanging="851"/>
              <w:rPr>
                <w:ins w:id="43" w:author="Author"/>
                <w:rFonts w:ascii="Arial" w:hAnsi="Arial"/>
                <w:sz w:val="18"/>
              </w:rPr>
            </w:pPr>
            <w:ins w:id="44" w:author="Author">
              <w:r w:rsidRPr="00394896">
                <w:rPr>
                  <w:rFonts w:ascii="Arial" w:hAnsi="Arial" w:cs="Arial"/>
                  <w:sz w:val="18"/>
                </w:rPr>
                <w:tab/>
              </w:r>
              <w:r w:rsidRPr="00242AB5">
                <w:rPr>
                  <w:rFonts w:ascii="Arial" w:hAnsi="Arial"/>
                  <w:sz w:val="18"/>
                </w:rPr>
                <w:t xml:space="preserve">If per-FR </w:t>
              </w:r>
              <w:proofErr w:type="spellStart"/>
              <w:r w:rsidRPr="00242AB5">
                <w:rPr>
                  <w:rFonts w:ascii="Arial" w:hAnsi="Arial"/>
                  <w:sz w:val="18"/>
                </w:rPr>
                <w:t>measurenet</w:t>
              </w:r>
              <w:proofErr w:type="spellEnd"/>
              <w:r w:rsidRPr="00242AB5">
                <w:rPr>
                  <w:rFonts w:ascii="Arial" w:hAnsi="Arial"/>
                  <w:sz w:val="18"/>
                </w:rPr>
                <w:t xml:space="preserve"> gap for FR1 is configured with MG timing advance of T</w:t>
              </w:r>
              <w:r w:rsidRPr="00242AB5">
                <w:rPr>
                  <w:rFonts w:ascii="Arial" w:hAnsi="Arial"/>
                  <w:sz w:val="18"/>
                  <w:vertAlign w:val="subscript"/>
                </w:rPr>
                <w:t>MG</w:t>
              </w:r>
              <w:r>
                <w:rPr>
                  <w:rFonts w:ascii="Arial" w:hAnsi="Arial"/>
                  <w:sz w:val="18"/>
                  <w:vertAlign w:val="subscript"/>
                </w:rPr>
                <w:t xml:space="preserve"> </w:t>
              </w:r>
              <w:proofErr w:type="spellStart"/>
              <w:r>
                <w:rPr>
                  <w:rFonts w:ascii="Arial" w:hAnsi="Arial"/>
                  <w:sz w:val="18"/>
                </w:rPr>
                <w:t>ms</w:t>
              </w:r>
              <w:proofErr w:type="spellEnd"/>
              <w:r>
                <w:rPr>
                  <w:rFonts w:ascii="Arial" w:hAnsi="Arial"/>
                  <w:sz w:val="18"/>
                </w:rPr>
                <w:t>,</w:t>
              </w:r>
              <w:r w:rsidRPr="00242AB5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the</w:t>
              </w:r>
              <w:r w:rsidRPr="00242AB5">
                <w:rPr>
                  <w:rFonts w:ascii="Arial" w:hAnsi="Arial"/>
                  <w:sz w:val="18"/>
                </w:rPr>
                <w:t xml:space="preserve"> measurement gap for FR1 starts at time T</w:t>
              </w:r>
              <w:r w:rsidRPr="00242AB5">
                <w:rPr>
                  <w:rFonts w:ascii="Arial" w:hAnsi="Arial"/>
                  <w:sz w:val="18"/>
                  <w:vertAlign w:val="subscript"/>
                </w:rPr>
                <w:t>MG</w:t>
              </w:r>
              <w:r w:rsidRPr="00242AB5">
                <w:rPr>
                  <w:rFonts w:ascii="Arial" w:hAnsi="Arial"/>
                  <w:sz w:val="18"/>
                </w:rPr>
                <w:t xml:space="preserve"> </w:t>
              </w:r>
              <w:proofErr w:type="spellStart"/>
              <w:r w:rsidRPr="00242AB5">
                <w:rPr>
                  <w:rFonts w:ascii="Arial" w:hAnsi="Arial"/>
                  <w:sz w:val="18"/>
                </w:rPr>
                <w:t>ms</w:t>
              </w:r>
              <w:proofErr w:type="spellEnd"/>
              <w:r w:rsidRPr="00242AB5">
                <w:rPr>
                  <w:rFonts w:ascii="Arial" w:hAnsi="Arial"/>
                  <w:sz w:val="18"/>
                </w:rPr>
                <w:t xml:space="preserve"> advanced to the end of the latest subframe occurring immediately before the configured measurement gap among serving cells subframes</w:t>
              </w:r>
              <w:r>
                <w:rPr>
                  <w:rFonts w:ascii="Arial" w:hAnsi="Arial"/>
                  <w:sz w:val="18"/>
                </w:rPr>
                <w:t xml:space="preserve"> in FR1</w:t>
              </w:r>
              <w:r w:rsidRPr="00242AB5">
                <w:rPr>
                  <w:rFonts w:ascii="Arial" w:hAnsi="Arial"/>
                  <w:sz w:val="18"/>
                </w:rPr>
                <w:t xml:space="preserve">. </w:t>
              </w:r>
            </w:ins>
          </w:p>
          <w:p w14:paraId="0B11F9FF" w14:textId="77777777" w:rsidR="005914E4" w:rsidRPr="00242AB5" w:rsidRDefault="005914E4" w:rsidP="001A1692">
            <w:pPr>
              <w:keepNext/>
              <w:keepLines/>
              <w:spacing w:after="0"/>
              <w:ind w:left="851" w:hanging="851"/>
              <w:rPr>
                <w:ins w:id="45" w:author="Author"/>
                <w:rFonts w:ascii="Arial" w:hAnsi="Arial"/>
                <w:sz w:val="18"/>
              </w:rPr>
            </w:pPr>
            <w:ins w:id="46" w:author="Author">
              <w:r w:rsidRPr="00394896">
                <w:rPr>
                  <w:rFonts w:ascii="Arial" w:hAnsi="Arial" w:cs="Arial"/>
                  <w:sz w:val="18"/>
                </w:rPr>
                <w:tab/>
              </w:r>
              <w:r w:rsidRPr="00242AB5">
                <w:rPr>
                  <w:rFonts w:ascii="Arial" w:hAnsi="Arial"/>
                  <w:sz w:val="18"/>
                </w:rPr>
                <w:t xml:space="preserve">If per-FR </w:t>
              </w:r>
              <w:proofErr w:type="spellStart"/>
              <w:r w:rsidRPr="00242AB5">
                <w:rPr>
                  <w:rFonts w:ascii="Arial" w:hAnsi="Arial"/>
                  <w:sz w:val="18"/>
                </w:rPr>
                <w:t>measurenet</w:t>
              </w:r>
              <w:proofErr w:type="spellEnd"/>
              <w:r w:rsidRPr="00242AB5">
                <w:rPr>
                  <w:rFonts w:ascii="Arial" w:hAnsi="Arial"/>
                  <w:sz w:val="18"/>
                </w:rPr>
                <w:t xml:space="preserve"> gap for FR2 is configured with MG timing advance of T</w:t>
              </w:r>
              <w:r w:rsidRPr="00242AB5">
                <w:rPr>
                  <w:rFonts w:ascii="Arial" w:hAnsi="Arial"/>
                  <w:sz w:val="18"/>
                  <w:vertAlign w:val="subscript"/>
                </w:rPr>
                <w:t>MG</w:t>
              </w:r>
              <w:r w:rsidRPr="00242AB5">
                <w:rPr>
                  <w:rFonts w:ascii="Arial" w:hAnsi="Arial"/>
                  <w:sz w:val="18"/>
                </w:rPr>
                <w:t xml:space="preserve"> </w:t>
              </w:r>
              <w:proofErr w:type="spellStart"/>
              <w:r w:rsidRPr="00242AB5">
                <w:rPr>
                  <w:rFonts w:ascii="Arial" w:hAnsi="Arial"/>
                  <w:sz w:val="18"/>
                </w:rPr>
                <w:t>ms</w:t>
              </w:r>
              <w:proofErr w:type="spellEnd"/>
              <w:r w:rsidRPr="00242AB5">
                <w:rPr>
                  <w:rFonts w:ascii="Arial" w:hAnsi="Arial"/>
                  <w:sz w:val="18"/>
                </w:rPr>
                <w:t xml:space="preserve">, </w:t>
              </w:r>
              <w:r>
                <w:rPr>
                  <w:rFonts w:ascii="Arial" w:hAnsi="Arial"/>
                  <w:sz w:val="18"/>
                </w:rPr>
                <w:t>the</w:t>
              </w:r>
              <w:r w:rsidRPr="00242AB5">
                <w:rPr>
                  <w:rFonts w:ascii="Arial" w:hAnsi="Arial"/>
                  <w:sz w:val="18"/>
                </w:rPr>
                <w:t xml:space="preserve"> measurement gap for FR2 starts at time T</w:t>
              </w:r>
              <w:r w:rsidRPr="00242AB5">
                <w:rPr>
                  <w:rFonts w:ascii="Arial" w:hAnsi="Arial"/>
                  <w:sz w:val="18"/>
                  <w:vertAlign w:val="subscript"/>
                </w:rPr>
                <w:t>MG</w:t>
              </w:r>
              <w:r w:rsidRPr="00242AB5">
                <w:rPr>
                  <w:rFonts w:ascii="Arial" w:hAnsi="Arial"/>
                  <w:sz w:val="18"/>
                </w:rPr>
                <w:t xml:space="preserve"> </w:t>
              </w:r>
              <w:proofErr w:type="spellStart"/>
              <w:r w:rsidRPr="00242AB5">
                <w:rPr>
                  <w:rFonts w:ascii="Arial" w:hAnsi="Arial"/>
                  <w:sz w:val="18"/>
                </w:rPr>
                <w:t>ms</w:t>
              </w:r>
              <w:proofErr w:type="spellEnd"/>
              <w:r w:rsidRPr="00242AB5">
                <w:rPr>
                  <w:rFonts w:ascii="Arial" w:hAnsi="Arial"/>
                  <w:sz w:val="18"/>
                </w:rPr>
                <w:t xml:space="preserve"> advanced to the </w:t>
              </w:r>
              <w:r>
                <w:rPr>
                  <w:rFonts w:ascii="Arial" w:hAnsi="Arial"/>
                  <w:sz w:val="18"/>
                </w:rPr>
                <w:t xml:space="preserve">end of the </w:t>
              </w:r>
              <w:r w:rsidRPr="00242AB5">
                <w:rPr>
                  <w:rFonts w:ascii="Arial" w:hAnsi="Arial"/>
                  <w:sz w:val="18"/>
                </w:rPr>
                <w:t xml:space="preserve">latest subframe occurring immediately before the configured measurement gap among serving cells subframes in FR2. </w:t>
              </w:r>
            </w:ins>
          </w:p>
          <w:p w14:paraId="4BB06089" w14:textId="77777777" w:rsidR="005914E4" w:rsidRDefault="005914E4" w:rsidP="001A1692">
            <w:pPr>
              <w:keepNext/>
              <w:keepLines/>
              <w:spacing w:after="0"/>
              <w:ind w:left="851" w:hanging="851"/>
              <w:rPr>
                <w:ins w:id="47" w:author="Author"/>
                <w:rFonts w:ascii="Arial" w:hAnsi="Arial"/>
                <w:sz w:val="18"/>
              </w:rPr>
            </w:pPr>
            <w:ins w:id="48" w:author="Author">
              <w:r w:rsidRPr="003A0057">
                <w:rPr>
                  <w:rFonts w:ascii="Arial" w:hAnsi="Arial"/>
                  <w:sz w:val="18"/>
                </w:rPr>
                <w:tab/>
              </w:r>
              <w:r w:rsidRPr="00242AB5">
                <w:rPr>
                  <w:rFonts w:ascii="Arial" w:hAnsi="Arial"/>
                  <w:sz w:val="18"/>
                </w:rPr>
                <w:t>T</w:t>
              </w:r>
              <w:r w:rsidRPr="00242AB5">
                <w:rPr>
                  <w:rFonts w:ascii="Arial" w:hAnsi="Arial"/>
                  <w:sz w:val="18"/>
                  <w:vertAlign w:val="subscript"/>
                </w:rPr>
                <w:t>MG</w:t>
              </w:r>
              <w:r w:rsidRPr="00242AB5">
                <w:rPr>
                  <w:rFonts w:ascii="Arial" w:hAnsi="Arial"/>
                  <w:sz w:val="18"/>
                </w:rPr>
                <w:t xml:space="preserve"> is the </w:t>
              </w:r>
              <w:r>
                <w:rPr>
                  <w:rFonts w:ascii="Arial" w:hAnsi="Arial"/>
                  <w:sz w:val="18"/>
                </w:rPr>
                <w:t xml:space="preserve">MG </w:t>
              </w:r>
              <w:r w:rsidRPr="00242AB5">
                <w:rPr>
                  <w:rFonts w:ascii="Arial" w:hAnsi="Arial"/>
                  <w:sz w:val="18"/>
                </w:rPr>
                <w:t xml:space="preserve">timing advance value provided in </w:t>
              </w:r>
              <w:proofErr w:type="spellStart"/>
              <w:r w:rsidRPr="003A0057">
                <w:rPr>
                  <w:rFonts w:ascii="Arial" w:hAnsi="Arial"/>
                  <w:i/>
                  <w:sz w:val="18"/>
                </w:rPr>
                <w:t>mgta</w:t>
              </w:r>
              <w:proofErr w:type="spellEnd"/>
              <w:r w:rsidRPr="00242AB5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according to</w:t>
              </w:r>
              <w:r w:rsidRPr="00242AB5">
                <w:rPr>
                  <w:rFonts w:ascii="Arial" w:hAnsi="Arial"/>
                  <w:sz w:val="18"/>
                </w:rPr>
                <w:t xml:space="preserve"> [2]</w:t>
              </w:r>
              <w:r>
                <w:rPr>
                  <w:rFonts w:ascii="Arial" w:hAnsi="Arial"/>
                  <w:sz w:val="18"/>
                </w:rPr>
                <w:t xml:space="preserve">. </w:t>
              </w:r>
            </w:ins>
          </w:p>
          <w:p w14:paraId="48744AC0" w14:textId="77777777" w:rsidR="005914E4" w:rsidRPr="00394896" w:rsidDel="006A750E" w:rsidRDefault="005914E4" w:rsidP="001A1692">
            <w:pPr>
              <w:keepNext/>
              <w:keepLines/>
              <w:spacing w:after="0"/>
              <w:ind w:left="851" w:hanging="851"/>
              <w:rPr>
                <w:del w:id="49" w:author="Author"/>
                <w:rFonts w:ascii="Arial" w:hAnsi="Arial"/>
                <w:sz w:val="18"/>
              </w:rPr>
            </w:pPr>
            <w:ins w:id="50" w:author="Author">
              <w:r w:rsidRPr="003A0057">
                <w:rPr>
                  <w:rFonts w:ascii="Arial" w:hAnsi="Arial"/>
                  <w:sz w:val="18"/>
                </w:rPr>
                <w:tab/>
              </w:r>
              <w:r w:rsidRPr="00EA1CE5">
                <w:rPr>
                  <w:rFonts w:ascii="Arial" w:hAnsi="Arial"/>
                  <w:sz w:val="18"/>
                </w:rPr>
                <w:t xml:space="preserve">In determining the measurement gap starting point, UE </w:t>
              </w:r>
              <w:r>
                <w:rPr>
                  <w:rFonts w:ascii="Arial" w:hAnsi="Arial"/>
                  <w:sz w:val="18"/>
                </w:rPr>
                <w:t>shall</w:t>
              </w:r>
              <w:r w:rsidRPr="00EA1CE5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use the DL timing of</w:t>
              </w:r>
              <w:r w:rsidRPr="00EA1CE5">
                <w:rPr>
                  <w:rFonts w:ascii="Arial" w:hAnsi="Arial"/>
                  <w:sz w:val="18"/>
                </w:rPr>
                <w:t xml:space="preserve"> the </w:t>
              </w:r>
              <w:r>
                <w:rPr>
                  <w:rFonts w:ascii="Arial" w:hAnsi="Arial"/>
                  <w:sz w:val="18"/>
                </w:rPr>
                <w:t xml:space="preserve">latest </w:t>
              </w:r>
              <w:r w:rsidRPr="00EA1CE5">
                <w:rPr>
                  <w:rFonts w:ascii="Arial" w:hAnsi="Arial"/>
                  <w:sz w:val="18"/>
                </w:rPr>
                <w:t xml:space="preserve">subframe occurring </w:t>
              </w:r>
              <w:r w:rsidRPr="009E52BA">
                <w:rPr>
                  <w:rFonts w:ascii="Arial" w:hAnsi="Arial"/>
                  <w:sz w:val="18"/>
                </w:rPr>
                <w:t xml:space="preserve">immediately </w:t>
              </w:r>
              <w:r w:rsidRPr="00EA1CE5">
                <w:rPr>
                  <w:rFonts w:ascii="Arial" w:hAnsi="Arial"/>
                  <w:sz w:val="18"/>
                </w:rPr>
                <w:t xml:space="preserve">before the </w:t>
              </w:r>
              <w:r>
                <w:rPr>
                  <w:rFonts w:ascii="Arial" w:hAnsi="Arial"/>
                  <w:sz w:val="18"/>
                </w:rPr>
                <w:t xml:space="preserve">configured </w:t>
              </w:r>
              <w:r w:rsidRPr="00EA1CE5">
                <w:rPr>
                  <w:rFonts w:ascii="Arial" w:hAnsi="Arial"/>
                  <w:sz w:val="18"/>
                </w:rPr>
                <w:t xml:space="preserve">measurement gap </w:t>
              </w:r>
              <w:r>
                <w:rPr>
                  <w:rFonts w:ascii="Arial" w:hAnsi="Arial"/>
                  <w:sz w:val="18"/>
                </w:rPr>
                <w:t>among serving cells.</w:t>
              </w:r>
            </w:ins>
          </w:p>
          <w:p w14:paraId="30647F91" w14:textId="77777777" w:rsidR="005914E4" w:rsidRPr="00394896" w:rsidRDefault="005914E4" w:rsidP="001A169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</w:p>
        </w:tc>
      </w:tr>
    </w:tbl>
    <w:p w14:paraId="09A69C63" w14:textId="77777777" w:rsidR="005914E4" w:rsidRPr="00394896" w:rsidRDefault="005914E4" w:rsidP="005914E4"/>
    <w:p w14:paraId="57CA4613" w14:textId="329819C9" w:rsidR="005914E4" w:rsidRPr="00394896" w:rsidRDefault="005914E4" w:rsidP="005914E4">
      <w:pPr>
        <w:rPr>
          <w:lang w:eastAsia="zh-CN"/>
        </w:rPr>
      </w:pPr>
      <w:r w:rsidRPr="00394896">
        <w:rPr>
          <w:lang w:eastAsia="zh-CN"/>
        </w:rPr>
        <w:t>For per-FR measurement gap capable UE in NR standalone operation,</w:t>
      </w:r>
      <w:r w:rsidRPr="00394896">
        <w:rPr>
          <w:rFonts w:hint="eastAsia"/>
          <w:lang w:eastAsia="zh-CN"/>
        </w:rPr>
        <w:t xml:space="preserve"> f</w:t>
      </w:r>
      <w:r w:rsidRPr="00394896">
        <w:t xml:space="preserve">or per-FR </w:t>
      </w:r>
      <w:proofErr w:type="gramStart"/>
      <w:r w:rsidRPr="00394896">
        <w:t>gap based</w:t>
      </w:r>
      <w:proofErr w:type="gramEnd"/>
      <w:r w:rsidRPr="00394896">
        <w:t xml:space="preserve"> measurement,</w:t>
      </w:r>
      <w:ins w:id="51" w:author="Joakim Axmon" w:date="2018-10-31T22:19:00Z">
        <w:r w:rsidR="00FE660B">
          <w:t xml:space="preserve"> </w:t>
        </w:r>
      </w:ins>
      <w:r w:rsidRPr="00394896">
        <w:rPr>
          <w:rFonts w:hint="eastAsia"/>
          <w:lang w:eastAsia="zh-CN"/>
        </w:rPr>
        <w:t>when</w:t>
      </w:r>
      <w:r w:rsidRPr="00394896">
        <w:t xml:space="preserve"> there is no serving cell in a particular FR, where measurements objects are configured, regardless if explicit per-FR measurement gap is configured in this FR</w:t>
      </w:r>
      <w:r w:rsidRPr="00394896">
        <w:rPr>
          <w:rFonts w:hint="eastAsia"/>
          <w:lang w:eastAsia="zh-CN"/>
        </w:rPr>
        <w:t>,</w:t>
      </w:r>
      <w:r w:rsidRPr="00394896">
        <w:t xml:space="preserve"> the </w:t>
      </w:r>
      <w:r w:rsidRPr="00394896">
        <w:rPr>
          <w:rFonts w:hint="eastAsia"/>
          <w:lang w:eastAsia="zh-CN"/>
        </w:rPr>
        <w:t>effective</w:t>
      </w:r>
      <w:r w:rsidRPr="00394896">
        <w:t xml:space="preserve"> MGRP in this FR used to determine requirements</w:t>
      </w:r>
      <w:r w:rsidRPr="00394896">
        <w:rPr>
          <w:rFonts w:hint="eastAsia"/>
          <w:lang w:eastAsia="zh-CN"/>
        </w:rPr>
        <w:t>;</w:t>
      </w:r>
    </w:p>
    <w:p w14:paraId="05EF2504" w14:textId="77777777" w:rsidR="005914E4" w:rsidRPr="00394896" w:rsidRDefault="005914E4" w:rsidP="005914E4">
      <w:pPr>
        <w:ind w:left="568" w:hanging="284"/>
      </w:pPr>
      <w:r w:rsidRPr="00394896">
        <w:t>-</w:t>
      </w:r>
      <w:r w:rsidRPr="00394896">
        <w:tab/>
        <w:t>20ms for FR2 NR measurements</w:t>
      </w:r>
    </w:p>
    <w:p w14:paraId="426BC353" w14:textId="77777777" w:rsidR="005914E4" w:rsidRPr="00394896" w:rsidRDefault="005914E4" w:rsidP="005914E4">
      <w:pPr>
        <w:ind w:left="568" w:hanging="284"/>
      </w:pPr>
      <w:r w:rsidRPr="00394896">
        <w:t>-</w:t>
      </w:r>
      <w:r w:rsidRPr="00394896">
        <w:tab/>
        <w:t>40ms for FR1 NR measurements</w:t>
      </w:r>
    </w:p>
    <w:p w14:paraId="3B311BD2" w14:textId="77777777" w:rsidR="005914E4" w:rsidRPr="00394896" w:rsidRDefault="005914E4" w:rsidP="005914E4">
      <w:pPr>
        <w:ind w:left="568" w:hanging="284"/>
      </w:pPr>
      <w:r w:rsidRPr="00394896">
        <w:t>-</w:t>
      </w:r>
      <w:r w:rsidRPr="00394896">
        <w:tab/>
        <w:t>40ms for LTE measurements</w:t>
      </w:r>
    </w:p>
    <w:p w14:paraId="66052ADE" w14:textId="77777777" w:rsidR="005914E4" w:rsidRPr="00394896" w:rsidRDefault="005914E4" w:rsidP="005914E4">
      <w:pPr>
        <w:ind w:left="568" w:hanging="284"/>
      </w:pPr>
      <w:r w:rsidRPr="00394896">
        <w:t>-</w:t>
      </w:r>
      <w:r w:rsidRPr="00394896">
        <w:tab/>
        <w:t>40ms for FR1+LTE measurements</w:t>
      </w:r>
    </w:p>
    <w:p w14:paraId="6F4A6FD8" w14:textId="77777777" w:rsidR="005914E4" w:rsidRDefault="005914E4" w:rsidP="005914E4">
      <w:pPr>
        <w:rPr>
          <w:lang w:eastAsia="zh-CN"/>
        </w:rPr>
      </w:pPr>
      <w:r w:rsidRPr="00394896">
        <w:rPr>
          <w:lang w:eastAsia="zh-CN"/>
        </w:rPr>
        <w:t>I</w:t>
      </w:r>
      <w:r w:rsidRPr="00394896">
        <w:rPr>
          <w:rFonts w:hint="eastAsia"/>
          <w:lang w:eastAsia="zh-CN"/>
        </w:rPr>
        <w:t>f measurement gap</w:t>
      </w:r>
      <w:r w:rsidRPr="00394896">
        <w:rPr>
          <w:lang w:eastAsia="zh-CN"/>
        </w:rPr>
        <w:t xml:space="preserve"> is configured </w:t>
      </w:r>
      <w:r w:rsidRPr="00394896">
        <w:rPr>
          <w:rFonts w:hint="eastAsia"/>
          <w:lang w:eastAsia="zh-CN"/>
        </w:rPr>
        <w:t xml:space="preserve">in one FR </w:t>
      </w:r>
      <w:r w:rsidRPr="00394896">
        <w:rPr>
          <w:lang w:eastAsia="zh-CN"/>
        </w:rPr>
        <w:t xml:space="preserve">but </w:t>
      </w:r>
      <w:r w:rsidRPr="00394896">
        <w:rPr>
          <w:rFonts w:hint="eastAsia"/>
          <w:lang w:eastAsia="zh-CN"/>
        </w:rPr>
        <w:t>measurement object</w:t>
      </w:r>
      <w:r w:rsidRPr="00394896">
        <w:rPr>
          <w:lang w:eastAsia="zh-CN"/>
        </w:rPr>
        <w:t xml:space="preserve"> is not</w:t>
      </w:r>
      <w:r w:rsidRPr="00394896">
        <w:rPr>
          <w:rFonts w:hint="eastAsia"/>
          <w:lang w:eastAsia="zh-CN"/>
        </w:rPr>
        <w:t xml:space="preserve"> configured in the FR</w:t>
      </w:r>
      <w:r w:rsidRPr="00394896">
        <w:rPr>
          <w:lang w:eastAsia="zh-CN"/>
        </w:rPr>
        <w:t>, the scheduling opportunity in the FR depends on the configured measurement</w:t>
      </w:r>
      <w:r w:rsidRPr="00394896">
        <w:rPr>
          <w:rFonts w:hint="eastAsia"/>
          <w:lang w:eastAsia="zh-CN"/>
        </w:rPr>
        <w:t xml:space="preserve"> gap pattern</w:t>
      </w:r>
      <w:r w:rsidRPr="00394896">
        <w:rPr>
          <w:lang w:eastAsia="zh-CN"/>
        </w:rPr>
        <w:t>.</w:t>
      </w:r>
    </w:p>
    <w:p w14:paraId="15B1B293" w14:textId="77777777" w:rsidR="005914E4" w:rsidRPr="00D76831" w:rsidRDefault="005914E4" w:rsidP="005914E4">
      <w:pPr>
        <w:rPr>
          <w:lang w:eastAsia="ko-KR"/>
        </w:rPr>
      </w:pPr>
      <w:r w:rsidRPr="00D76831">
        <w:rPr>
          <w:lang w:eastAsia="ko-KR"/>
        </w:rPr>
        <w:t>For</w:t>
      </w:r>
      <w:r w:rsidRPr="00D76831">
        <w:rPr>
          <w:rFonts w:hint="eastAsia"/>
          <w:lang w:eastAsia="ko-KR"/>
        </w:rPr>
        <w:t xml:space="preserve"> E-UTRA-NR dual connectivity, </w:t>
      </w:r>
      <w:r w:rsidRPr="00D76831">
        <w:rPr>
          <w:lang w:eastAsia="ko-KR"/>
        </w:rPr>
        <w:t xml:space="preserve">if UE is not capable of per-FR-gap, </w:t>
      </w:r>
      <w:r w:rsidRPr="00D76831">
        <w:rPr>
          <w:rFonts w:hint="eastAsia"/>
          <w:lang w:eastAsia="ko-KR"/>
        </w:rPr>
        <w:t xml:space="preserve">total interruption time on SCG during MGL is defined only when MGL(N) = 6ms, 4ms and 3ms. </w:t>
      </w:r>
      <w:r w:rsidRPr="00D76831">
        <w:rPr>
          <w:lang w:eastAsia="ko-KR"/>
        </w:rPr>
        <w:t xml:space="preserve">And if UE is capable of per-FR-gap, </w:t>
      </w:r>
      <w:r w:rsidRPr="00D76831">
        <w:rPr>
          <w:rFonts w:hint="eastAsia"/>
          <w:lang w:eastAsia="ko-KR"/>
        </w:rPr>
        <w:t xml:space="preserve">total interruption time on </w:t>
      </w:r>
      <w:r w:rsidRPr="00D76831">
        <w:rPr>
          <w:lang w:eastAsia="ko-KR"/>
        </w:rPr>
        <w:t xml:space="preserve">FR1 serving cells in </w:t>
      </w:r>
      <w:r w:rsidRPr="00D76831">
        <w:rPr>
          <w:rFonts w:hint="eastAsia"/>
          <w:lang w:eastAsia="ko-KR"/>
        </w:rPr>
        <w:t xml:space="preserve">SCG during MGL is defined only when MGL(N) = 6ms, 4ms and 3ms, and total interruption time on </w:t>
      </w:r>
      <w:r w:rsidRPr="00D76831">
        <w:rPr>
          <w:lang w:eastAsia="ko-KR"/>
        </w:rPr>
        <w:lastRenderedPageBreak/>
        <w:t xml:space="preserve">FR2 serving cells in </w:t>
      </w:r>
      <w:r w:rsidRPr="00D76831">
        <w:rPr>
          <w:rFonts w:hint="eastAsia"/>
          <w:lang w:eastAsia="ko-KR"/>
        </w:rPr>
        <w:t xml:space="preserve">SCG during MGL is defined only when MGL(N) = </w:t>
      </w:r>
      <w:r w:rsidRPr="00D76831">
        <w:rPr>
          <w:lang w:eastAsia="ko-KR"/>
        </w:rPr>
        <w:t>5.5</w:t>
      </w:r>
      <w:r w:rsidRPr="00D76831">
        <w:rPr>
          <w:rFonts w:hint="eastAsia"/>
          <w:lang w:eastAsia="ko-KR"/>
        </w:rPr>
        <w:t xml:space="preserve">ms, </w:t>
      </w:r>
      <w:r w:rsidRPr="00D76831">
        <w:rPr>
          <w:lang w:eastAsia="ko-KR"/>
        </w:rPr>
        <w:t>3.5</w:t>
      </w:r>
      <w:r w:rsidRPr="00D76831">
        <w:rPr>
          <w:rFonts w:hint="eastAsia"/>
          <w:lang w:eastAsia="ko-KR"/>
        </w:rPr>
        <w:t xml:space="preserve">ms and </w:t>
      </w:r>
      <w:r w:rsidRPr="00D76831">
        <w:rPr>
          <w:lang w:eastAsia="ko-KR"/>
        </w:rPr>
        <w:t>1.5</w:t>
      </w:r>
      <w:r w:rsidRPr="00D76831">
        <w:rPr>
          <w:rFonts w:hint="eastAsia"/>
          <w:lang w:eastAsia="ko-KR"/>
        </w:rPr>
        <w:t>ms</w:t>
      </w:r>
      <w:r w:rsidRPr="00D76831">
        <w:rPr>
          <w:lang w:eastAsia="ko-KR"/>
        </w:rPr>
        <w:t>, given that the reference time for per-FR gap in FR2 is based on an FR2 serving cell.</w:t>
      </w:r>
      <w:r w:rsidRPr="00D76831" w:rsidDel="002C7284">
        <w:rPr>
          <w:rFonts w:hint="eastAsia"/>
          <w:lang w:eastAsia="ko-KR"/>
        </w:rPr>
        <w:t xml:space="preserve"> </w:t>
      </w:r>
    </w:p>
    <w:p w14:paraId="5D1C63AE" w14:textId="77777777" w:rsidR="005914E4" w:rsidRPr="00D76831" w:rsidRDefault="005914E4" w:rsidP="005914E4">
      <w:pPr>
        <w:rPr>
          <w:lang w:eastAsia="ko-KR"/>
        </w:rPr>
      </w:pPr>
      <w:r w:rsidRPr="00D76831">
        <w:rPr>
          <w:lang w:eastAsia="ko-KR"/>
        </w:rPr>
        <w:t xml:space="preserve">For NR standalone, if UE is not capable of per-FR-gap, </w:t>
      </w:r>
      <w:r w:rsidRPr="00D76831">
        <w:rPr>
          <w:rFonts w:hint="eastAsia"/>
          <w:lang w:eastAsia="ko-KR"/>
        </w:rPr>
        <w:t xml:space="preserve">total interruption time on </w:t>
      </w:r>
      <w:r w:rsidRPr="00D76831">
        <w:rPr>
          <w:lang w:eastAsia="ko-KR"/>
        </w:rPr>
        <w:t>a serving cell</w:t>
      </w:r>
      <w:r w:rsidRPr="00D76831">
        <w:rPr>
          <w:rFonts w:hint="eastAsia"/>
          <w:lang w:eastAsia="ko-KR"/>
        </w:rPr>
        <w:t xml:space="preserve"> during MGL is defined only when MGL(N) = 6ms, 4ms and 3ms</w:t>
      </w:r>
      <w:r w:rsidRPr="00D76831">
        <w:rPr>
          <w:lang w:eastAsia="ko-KR"/>
        </w:rPr>
        <w:t xml:space="preserve">. And if UE is capable of per-FR-gap, </w:t>
      </w:r>
      <w:r w:rsidRPr="00D76831">
        <w:rPr>
          <w:rFonts w:hint="eastAsia"/>
          <w:lang w:eastAsia="ko-KR"/>
        </w:rPr>
        <w:t xml:space="preserve">total interruption time on </w:t>
      </w:r>
      <w:r w:rsidRPr="00D76831">
        <w:rPr>
          <w:lang w:eastAsia="ko-KR"/>
        </w:rPr>
        <w:t xml:space="preserve">FR1 serving cells </w:t>
      </w:r>
      <w:r w:rsidRPr="00D76831">
        <w:rPr>
          <w:rFonts w:hint="eastAsia"/>
          <w:lang w:eastAsia="ko-KR"/>
        </w:rPr>
        <w:t xml:space="preserve">during MGL is defined only when MGL(N) = 6ms, 4ms and 3ms, and total interruption time on </w:t>
      </w:r>
      <w:r w:rsidRPr="00D76831">
        <w:rPr>
          <w:lang w:eastAsia="ko-KR"/>
        </w:rPr>
        <w:t xml:space="preserve">FR2 serving cells </w:t>
      </w:r>
      <w:r w:rsidRPr="00D76831">
        <w:rPr>
          <w:rFonts w:hint="eastAsia"/>
          <w:lang w:eastAsia="ko-KR"/>
        </w:rPr>
        <w:t xml:space="preserve">during MGL is defined only when MGL(N) = </w:t>
      </w:r>
      <w:r w:rsidRPr="00D76831">
        <w:rPr>
          <w:lang w:eastAsia="ko-KR"/>
        </w:rPr>
        <w:t>5.5</w:t>
      </w:r>
      <w:r w:rsidRPr="00D76831">
        <w:rPr>
          <w:rFonts w:hint="eastAsia"/>
          <w:lang w:eastAsia="ko-KR"/>
        </w:rPr>
        <w:t xml:space="preserve">ms, </w:t>
      </w:r>
      <w:r w:rsidRPr="00D76831">
        <w:rPr>
          <w:lang w:eastAsia="ko-KR"/>
        </w:rPr>
        <w:t>3.5</w:t>
      </w:r>
      <w:r w:rsidRPr="00D76831">
        <w:rPr>
          <w:rFonts w:hint="eastAsia"/>
          <w:lang w:eastAsia="ko-KR"/>
        </w:rPr>
        <w:t xml:space="preserve">ms and </w:t>
      </w:r>
      <w:r w:rsidRPr="00D76831">
        <w:rPr>
          <w:lang w:eastAsia="ko-KR"/>
        </w:rPr>
        <w:t>1.5</w:t>
      </w:r>
      <w:r w:rsidRPr="00D76831">
        <w:rPr>
          <w:rFonts w:hint="eastAsia"/>
          <w:lang w:eastAsia="ko-KR"/>
        </w:rPr>
        <w:t>ms</w:t>
      </w:r>
      <w:r w:rsidRPr="00D76831">
        <w:rPr>
          <w:lang w:eastAsia="ko-KR"/>
        </w:rPr>
        <w:t>, given that the reference time for per-FR gap in FR2 is based on an FR2 serving cell.</w:t>
      </w:r>
    </w:p>
    <w:p w14:paraId="2528DF7B" w14:textId="0AFA94FA" w:rsidR="005914E4" w:rsidRDefault="00A45366" w:rsidP="005914E4">
      <w:pPr>
        <w:pStyle w:val="TH"/>
        <w:rPr>
          <w:ins w:id="52" w:author="Joakim Axmon" w:date="2018-11-14T09:56:00Z"/>
        </w:rPr>
      </w:pPr>
      <w:del w:id="53" w:author="Joakim Axmon" w:date="2018-11-14T09:56:00Z">
        <w:r w:rsidRPr="00D76831" w:rsidDel="00846403">
          <w:object w:dxaOrig="24151" w:dyaOrig="6406" w14:anchorId="0898090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0.75pt;height:127.5pt" o:ole="">
              <v:imagedata r:id="rId13" o:title=""/>
            </v:shape>
            <o:OLEObject Type="Embed" ProgID="Visio.Drawing.11" ShapeID="_x0000_i1025" DrawAspect="Content" ObjectID="_1603721323" r:id="rId14"/>
          </w:object>
        </w:r>
      </w:del>
    </w:p>
    <w:p w14:paraId="761FE392" w14:textId="2F6CDB7A" w:rsidR="00846403" w:rsidRPr="00D76831" w:rsidRDefault="00846403" w:rsidP="005914E4">
      <w:pPr>
        <w:pStyle w:val="TH"/>
        <w:rPr>
          <w:lang w:eastAsia="ko-KR"/>
        </w:rPr>
      </w:pPr>
      <w:ins w:id="54" w:author="Joakim Axmon" w:date="2018-11-14T09:56:00Z">
        <w:r w:rsidRPr="00D76831">
          <w:object w:dxaOrig="24151" w:dyaOrig="6406" w14:anchorId="406A3D7E">
            <v:shape id="_x0000_i1026" type="#_x0000_t75" style="width:480.75pt;height:127.5pt" o:ole="">
              <v:imagedata r:id="rId15" o:title=""/>
            </v:shape>
            <o:OLEObject Type="Embed" ProgID="Visio.Drawing.11" ShapeID="_x0000_i1026" DrawAspect="Content" ObjectID="_1603721324" r:id="rId16"/>
          </w:object>
        </w:r>
      </w:ins>
    </w:p>
    <w:p w14:paraId="2C124049" w14:textId="00D14086" w:rsidR="005914E4" w:rsidRPr="00D76831" w:rsidRDefault="005914E4" w:rsidP="005914E4">
      <w:pPr>
        <w:ind w:left="400"/>
        <w:jc w:val="center"/>
        <w:rPr>
          <w:lang w:eastAsia="ko-KR"/>
        </w:rPr>
      </w:pPr>
      <w:r w:rsidRPr="00D76831">
        <w:rPr>
          <w:lang w:eastAsia="ko-KR"/>
        </w:rPr>
        <w:t>(a)</w:t>
      </w:r>
      <w:r w:rsidRPr="00D76831">
        <w:rPr>
          <w:lang w:eastAsia="ko-KR"/>
        </w:rPr>
        <w:tab/>
        <w:t>M</w:t>
      </w:r>
      <w:r w:rsidRPr="00D76831">
        <w:rPr>
          <w:rFonts w:hint="eastAsia"/>
          <w:lang w:eastAsia="ko-KR"/>
        </w:rPr>
        <w:t>easurement gap with MGL = N(</w:t>
      </w:r>
      <w:proofErr w:type="spellStart"/>
      <w:r w:rsidRPr="00D76831">
        <w:rPr>
          <w:rFonts w:hint="eastAsia"/>
          <w:lang w:eastAsia="ko-KR"/>
        </w:rPr>
        <w:t>ms</w:t>
      </w:r>
      <w:proofErr w:type="spellEnd"/>
      <w:r w:rsidRPr="00D76831">
        <w:rPr>
          <w:rFonts w:hint="eastAsia"/>
          <w:lang w:eastAsia="ko-KR"/>
        </w:rPr>
        <w:t xml:space="preserve">) with </w:t>
      </w:r>
      <w:r w:rsidRPr="00D76831">
        <w:rPr>
          <w:lang w:eastAsia="ko-KR"/>
        </w:rPr>
        <w:t>MG timing advance</w:t>
      </w:r>
      <w:r w:rsidRPr="00D76831">
        <w:rPr>
          <w:rFonts w:hint="eastAsia"/>
          <w:lang w:eastAsia="ko-KR"/>
        </w:rPr>
        <w:t xml:space="preserve"> of 0ms for synchronous EN-DC</w:t>
      </w:r>
      <w:r w:rsidRPr="00D76831">
        <w:rPr>
          <w:lang w:eastAsia="ko-KR"/>
        </w:rPr>
        <w:t xml:space="preserve"> and NR </w:t>
      </w:r>
      <w:del w:id="55" w:author="Joakim Axmon" w:date="2018-11-14T09:12:00Z">
        <w:r w:rsidRPr="00D76831" w:rsidDel="00552BB1">
          <w:rPr>
            <w:lang w:eastAsia="ko-KR"/>
          </w:rPr>
          <w:delText>carrier aggregation</w:delText>
        </w:r>
      </w:del>
      <w:ins w:id="56" w:author="Joakim Axmon" w:date="2018-11-14T09:12:00Z">
        <w:r w:rsidR="00552BB1">
          <w:rPr>
            <w:lang w:eastAsia="ko-KR"/>
          </w:rPr>
          <w:t>standalone</w:t>
        </w:r>
      </w:ins>
    </w:p>
    <w:p w14:paraId="5338F8C0" w14:textId="1ADB2787" w:rsidR="005914E4" w:rsidRDefault="005914E4" w:rsidP="005914E4">
      <w:pPr>
        <w:pStyle w:val="TH"/>
        <w:rPr>
          <w:ins w:id="57" w:author="Joakim Axmon" w:date="2018-10-31T22:17:00Z"/>
        </w:rPr>
      </w:pPr>
      <w:del w:id="58" w:author="Joakim Axmon" w:date="2018-10-31T22:18:00Z">
        <w:r w:rsidRPr="00D76831" w:rsidDel="00FE660B">
          <w:object w:dxaOrig="24169" w:dyaOrig="6424" w14:anchorId="4B9E8172">
            <v:shape id="_x0000_i1027" type="#_x0000_t75" style="width:480.75pt;height:127.5pt" o:ole="">
              <v:imagedata r:id="rId17" o:title=""/>
            </v:shape>
            <o:OLEObject Type="Embed" ProgID="Visio.Drawing.11" ShapeID="_x0000_i1027" DrawAspect="Content" ObjectID="_1603721325" r:id="rId18"/>
          </w:object>
        </w:r>
      </w:del>
    </w:p>
    <w:p w14:paraId="583A9DAA" w14:textId="05748799" w:rsidR="003C0B06" w:rsidRPr="00D76831" w:rsidRDefault="00423E96" w:rsidP="005914E4">
      <w:pPr>
        <w:pStyle w:val="TH"/>
        <w:rPr>
          <w:lang w:eastAsia="ko-KR"/>
        </w:rPr>
      </w:pPr>
      <w:ins w:id="59" w:author="Joakim Axmon" w:date="2018-10-31T22:17:00Z">
        <w:r w:rsidRPr="00D76831">
          <w:object w:dxaOrig="24151" w:dyaOrig="6406" w14:anchorId="5BBF55ED">
            <v:shape id="_x0000_i1028" type="#_x0000_t75" style="width:480.75pt;height:127.5pt" o:ole="">
              <v:imagedata r:id="rId19" o:title=""/>
            </v:shape>
            <o:OLEObject Type="Embed" ProgID="Visio.Drawing.11" ShapeID="_x0000_i1028" DrawAspect="Content" ObjectID="_1603721326" r:id="rId20"/>
          </w:object>
        </w:r>
      </w:ins>
    </w:p>
    <w:p w14:paraId="4BABBB7C" w14:textId="629D1FCF" w:rsidR="005914E4" w:rsidRPr="00D76831" w:rsidRDefault="005914E4" w:rsidP="005914E4">
      <w:pPr>
        <w:ind w:left="760"/>
        <w:rPr>
          <w:lang w:eastAsia="ko-KR"/>
        </w:rPr>
      </w:pPr>
      <w:r w:rsidRPr="00D76831">
        <w:rPr>
          <w:lang w:eastAsia="ko-KR"/>
        </w:rPr>
        <w:t>(b)</w:t>
      </w:r>
      <w:r w:rsidRPr="00D76831">
        <w:rPr>
          <w:lang w:eastAsia="ko-KR"/>
        </w:rPr>
        <w:tab/>
      </w:r>
      <w:r w:rsidRPr="00206DD0">
        <w:rPr>
          <w:lang w:eastAsia="ko-KR"/>
        </w:rPr>
        <w:t>M</w:t>
      </w:r>
      <w:r w:rsidRPr="00206DD0">
        <w:rPr>
          <w:rFonts w:hint="eastAsia"/>
          <w:lang w:eastAsia="ko-KR"/>
        </w:rPr>
        <w:t>easur</w:t>
      </w:r>
      <w:r w:rsidRPr="00D76831">
        <w:rPr>
          <w:rFonts w:hint="eastAsia"/>
          <w:lang w:eastAsia="ko-KR"/>
        </w:rPr>
        <w:t>ement gap with MGL = N(</w:t>
      </w:r>
      <w:proofErr w:type="spellStart"/>
      <w:r w:rsidRPr="00D76831">
        <w:rPr>
          <w:rFonts w:hint="eastAsia"/>
          <w:lang w:eastAsia="ko-KR"/>
        </w:rPr>
        <w:t>ms</w:t>
      </w:r>
      <w:proofErr w:type="spellEnd"/>
      <w:r w:rsidRPr="00D76831">
        <w:rPr>
          <w:rFonts w:hint="eastAsia"/>
          <w:lang w:eastAsia="ko-KR"/>
        </w:rPr>
        <w:t xml:space="preserve">) with </w:t>
      </w:r>
      <w:r w:rsidRPr="00D76831">
        <w:rPr>
          <w:lang w:eastAsia="ko-KR"/>
        </w:rPr>
        <w:t>MG timing advance</w:t>
      </w:r>
      <w:r w:rsidRPr="00D76831">
        <w:rPr>
          <w:rFonts w:hint="eastAsia"/>
          <w:lang w:eastAsia="ko-KR"/>
        </w:rPr>
        <w:t xml:space="preserve"> of 0.5ms for synchronous EN-DC</w:t>
      </w:r>
      <w:ins w:id="60" w:author="Joakim Axmon" w:date="2018-10-31T22:21:00Z">
        <w:r w:rsidR="00FE660B">
          <w:rPr>
            <w:lang w:eastAsia="ko-KR"/>
          </w:rPr>
          <w:t xml:space="preserve"> and NR </w:t>
        </w:r>
      </w:ins>
      <w:ins w:id="61" w:author="Joakim Axmon" w:date="2018-11-14T09:12:00Z">
        <w:r w:rsidR="00552BB1">
          <w:rPr>
            <w:lang w:eastAsia="ko-KR"/>
          </w:rPr>
          <w:t>standalone</w:t>
        </w:r>
      </w:ins>
    </w:p>
    <w:p w14:paraId="164466CE" w14:textId="013E7E5C" w:rsidR="005914E4" w:rsidRDefault="00A01A1E" w:rsidP="005914E4">
      <w:pPr>
        <w:pStyle w:val="TH"/>
        <w:rPr>
          <w:ins w:id="62" w:author="Joakim Axmon" w:date="2018-11-14T11:12:00Z"/>
        </w:rPr>
      </w:pPr>
      <w:del w:id="63" w:author="Joakim Axmon" w:date="2018-11-14T11:16:00Z">
        <w:r w:rsidRPr="00D76831" w:rsidDel="00A01A1E">
          <w:object w:dxaOrig="26416" w:dyaOrig="6406" w14:anchorId="1AD8C596">
            <v:shape id="_x0000_i1029" type="#_x0000_t75" style="width:480.75pt;height:115.5pt" o:ole="">
              <v:imagedata r:id="rId21" o:title=""/>
            </v:shape>
            <o:OLEObject Type="Embed" ProgID="Visio.Drawing.11" ShapeID="_x0000_i1029" DrawAspect="Content" ObjectID="_1603721327" r:id="rId22"/>
          </w:object>
        </w:r>
      </w:del>
    </w:p>
    <w:p w14:paraId="2FA2C382" w14:textId="68E7E864" w:rsidR="00846403" w:rsidRPr="00D76831" w:rsidRDefault="00A01A1E" w:rsidP="00A01A1E">
      <w:pPr>
        <w:pStyle w:val="TH"/>
      </w:pPr>
      <w:ins w:id="64" w:author="Joakim Axmon" w:date="2018-11-14T11:12:00Z">
        <w:r w:rsidRPr="00D76831">
          <w:object w:dxaOrig="26416" w:dyaOrig="6406" w14:anchorId="42DC225F">
            <v:shape id="_x0000_i1030" type="#_x0000_t75" style="width:480.75pt;height:115.5pt" o:ole="">
              <v:imagedata r:id="rId23" o:title=""/>
            </v:shape>
            <o:OLEObject Type="Embed" ProgID="Visio.Drawing.11" ShapeID="_x0000_i1030" DrawAspect="Content" ObjectID="_1603721328" r:id="rId24"/>
          </w:object>
        </w:r>
      </w:ins>
    </w:p>
    <w:p w14:paraId="5928AFBF" w14:textId="23774B7F" w:rsidR="005914E4" w:rsidRPr="00D76831" w:rsidRDefault="005914E4" w:rsidP="005914E4">
      <w:pPr>
        <w:jc w:val="center"/>
        <w:rPr>
          <w:lang w:eastAsia="ko-KR"/>
        </w:rPr>
      </w:pPr>
      <w:r w:rsidRPr="00D76831">
        <w:rPr>
          <w:rFonts w:hint="eastAsia"/>
          <w:lang w:eastAsia="ko-KR"/>
        </w:rPr>
        <w:t>(c)</w:t>
      </w:r>
      <w:r w:rsidRPr="00D76831">
        <w:rPr>
          <w:lang w:eastAsia="ko-KR"/>
        </w:rPr>
        <w:tab/>
      </w:r>
      <w:r w:rsidRPr="00FE660B">
        <w:rPr>
          <w:lang w:eastAsia="ko-KR"/>
        </w:rPr>
        <w:t>M</w:t>
      </w:r>
      <w:r w:rsidRPr="00FE660B">
        <w:rPr>
          <w:rFonts w:hint="eastAsia"/>
          <w:lang w:eastAsia="ko-KR"/>
        </w:rPr>
        <w:t>easu</w:t>
      </w:r>
      <w:r w:rsidRPr="00D76831">
        <w:rPr>
          <w:rFonts w:hint="eastAsia"/>
          <w:lang w:eastAsia="ko-KR"/>
        </w:rPr>
        <w:t>rement gap with MGL = N(</w:t>
      </w:r>
      <w:proofErr w:type="spellStart"/>
      <w:r w:rsidRPr="00D76831">
        <w:rPr>
          <w:rFonts w:hint="eastAsia"/>
          <w:lang w:eastAsia="ko-KR"/>
        </w:rPr>
        <w:t>ms</w:t>
      </w:r>
      <w:proofErr w:type="spellEnd"/>
      <w:r w:rsidRPr="00D76831">
        <w:rPr>
          <w:rFonts w:hint="eastAsia"/>
          <w:lang w:eastAsia="ko-KR"/>
        </w:rPr>
        <w:t xml:space="preserve">) with </w:t>
      </w:r>
      <w:r w:rsidRPr="00D76831">
        <w:rPr>
          <w:lang w:eastAsia="ko-KR"/>
        </w:rPr>
        <w:t>MG timing advance</w:t>
      </w:r>
      <w:r w:rsidRPr="00D76831">
        <w:rPr>
          <w:rFonts w:hint="eastAsia"/>
          <w:lang w:eastAsia="ko-KR"/>
        </w:rPr>
        <w:t xml:space="preserve"> of 0ms for asynchronous EN-DC</w:t>
      </w:r>
      <w:del w:id="65" w:author="Joakim Axmon" w:date="2018-10-31T22:19:00Z">
        <w:r w:rsidRPr="00D76831" w:rsidDel="00FE660B">
          <w:rPr>
            <w:lang w:eastAsia="ko-KR"/>
          </w:rPr>
          <w:delText xml:space="preserve"> and NR carrier aggregation</w:delText>
        </w:r>
      </w:del>
    </w:p>
    <w:p w14:paraId="08EB1419" w14:textId="7C9EF245" w:rsidR="005914E4" w:rsidRDefault="005914E4" w:rsidP="005914E4">
      <w:pPr>
        <w:pStyle w:val="TH"/>
        <w:rPr>
          <w:ins w:id="66" w:author="Joakim Axmon" w:date="2018-11-14T11:17:00Z"/>
        </w:rPr>
      </w:pPr>
      <w:r w:rsidRPr="00D76831">
        <w:t xml:space="preserve"> </w:t>
      </w:r>
      <w:del w:id="67" w:author="Joakim Axmon" w:date="2018-11-14T11:17:00Z">
        <w:r w:rsidRPr="00D76831" w:rsidDel="00CC0F9E">
          <w:object w:dxaOrig="26436" w:dyaOrig="6424" w14:anchorId="0920D6CC">
            <v:shape id="_x0000_i1031" type="#_x0000_t75" style="width:481.5pt;height:116.25pt" o:ole="">
              <v:imagedata r:id="rId25" o:title=""/>
            </v:shape>
            <o:OLEObject Type="Embed" ProgID="Visio.Drawing.11" ShapeID="_x0000_i1031" DrawAspect="Content" ObjectID="_1603721329" r:id="rId26"/>
          </w:object>
        </w:r>
      </w:del>
    </w:p>
    <w:p w14:paraId="2124A5E9" w14:textId="15C9890F" w:rsidR="00AE472D" w:rsidRPr="00D76831" w:rsidRDefault="00CC0F9E" w:rsidP="00535C90">
      <w:pPr>
        <w:pStyle w:val="TH"/>
      </w:pPr>
      <w:ins w:id="68" w:author="Joakim Axmon" w:date="2018-11-14T11:17:00Z">
        <w:r w:rsidRPr="00D76831">
          <w:object w:dxaOrig="26416" w:dyaOrig="6406" w14:anchorId="4ECC2DB2">
            <v:shape id="_x0000_i1032" type="#_x0000_t75" style="width:480.75pt;height:115.5pt" o:ole="">
              <v:imagedata r:id="rId27" o:title=""/>
            </v:shape>
            <o:OLEObject Type="Embed" ProgID="Visio.Drawing.11" ShapeID="_x0000_i1032" DrawAspect="Content" ObjectID="_1603721330" r:id="rId28"/>
          </w:object>
        </w:r>
      </w:ins>
    </w:p>
    <w:p w14:paraId="3D6EB12A" w14:textId="77777777" w:rsidR="005914E4" w:rsidRPr="00D76831" w:rsidRDefault="005914E4" w:rsidP="005914E4">
      <w:pPr>
        <w:jc w:val="center"/>
        <w:rPr>
          <w:lang w:eastAsia="ko-KR"/>
        </w:rPr>
      </w:pPr>
      <w:r w:rsidRPr="00D76831">
        <w:rPr>
          <w:rFonts w:hint="eastAsia"/>
          <w:lang w:eastAsia="ko-KR"/>
        </w:rPr>
        <w:t>(d)</w:t>
      </w:r>
      <w:r w:rsidRPr="00D76831">
        <w:rPr>
          <w:lang w:eastAsia="ko-KR"/>
        </w:rPr>
        <w:tab/>
      </w:r>
      <w:r w:rsidRPr="00FE660B">
        <w:rPr>
          <w:lang w:eastAsia="ko-KR"/>
        </w:rPr>
        <w:t>M</w:t>
      </w:r>
      <w:r w:rsidRPr="00FE660B">
        <w:rPr>
          <w:rFonts w:hint="eastAsia"/>
          <w:lang w:eastAsia="ko-KR"/>
        </w:rPr>
        <w:t>easur</w:t>
      </w:r>
      <w:r w:rsidRPr="00D76831">
        <w:rPr>
          <w:rFonts w:hint="eastAsia"/>
          <w:lang w:eastAsia="ko-KR"/>
        </w:rPr>
        <w:t>ement gap with MGL = N(</w:t>
      </w:r>
      <w:proofErr w:type="spellStart"/>
      <w:r w:rsidRPr="00D76831">
        <w:rPr>
          <w:rFonts w:hint="eastAsia"/>
          <w:lang w:eastAsia="ko-KR"/>
        </w:rPr>
        <w:t>ms</w:t>
      </w:r>
      <w:proofErr w:type="spellEnd"/>
      <w:r w:rsidRPr="00D76831">
        <w:rPr>
          <w:rFonts w:hint="eastAsia"/>
          <w:lang w:eastAsia="ko-KR"/>
        </w:rPr>
        <w:t xml:space="preserve">) with </w:t>
      </w:r>
      <w:r w:rsidRPr="00D76831">
        <w:rPr>
          <w:lang w:eastAsia="ko-KR"/>
        </w:rPr>
        <w:t>MG timing advance</w:t>
      </w:r>
      <w:r w:rsidRPr="00D76831">
        <w:rPr>
          <w:rFonts w:hint="eastAsia"/>
          <w:lang w:eastAsia="ko-KR"/>
        </w:rPr>
        <w:t xml:space="preserve"> of 0.5ms for asynchronous EN-DC</w:t>
      </w:r>
    </w:p>
    <w:p w14:paraId="5A8F66EE" w14:textId="73EFC96B" w:rsidR="005914E4" w:rsidRPr="00D76831" w:rsidRDefault="005914E4" w:rsidP="005914E4">
      <w:pPr>
        <w:pStyle w:val="TF"/>
        <w:rPr>
          <w:snapToGrid w:val="0"/>
        </w:rPr>
      </w:pPr>
      <w:r w:rsidRPr="00D76831">
        <w:rPr>
          <w:snapToGrid w:val="0"/>
        </w:rPr>
        <w:t xml:space="preserve">Figure </w:t>
      </w:r>
      <w:r w:rsidRPr="00D76831">
        <w:rPr>
          <w:rFonts w:hint="eastAsia"/>
          <w:snapToGrid w:val="0"/>
          <w:lang w:eastAsia="ko-KR"/>
        </w:rPr>
        <w:t>9</w:t>
      </w:r>
      <w:r w:rsidRPr="00D76831">
        <w:rPr>
          <w:rFonts w:hint="eastAsia"/>
          <w:snapToGrid w:val="0"/>
        </w:rPr>
        <w:t>.1.2</w:t>
      </w:r>
      <w:r w:rsidRPr="00D76831">
        <w:rPr>
          <w:snapToGrid w:val="0"/>
        </w:rPr>
        <w:t xml:space="preserve">-1: </w:t>
      </w:r>
      <w:r w:rsidRPr="00D76831">
        <w:rPr>
          <w:rFonts w:hint="eastAsia"/>
          <w:snapToGrid w:val="0"/>
        </w:rPr>
        <w:t xml:space="preserve">Measurement GAP and total interruption time on </w:t>
      </w:r>
      <w:r w:rsidRPr="00D76831">
        <w:rPr>
          <w:snapToGrid w:val="0"/>
        </w:rPr>
        <w:t xml:space="preserve">serving cells for EN-DC and NR </w:t>
      </w:r>
      <w:del w:id="69" w:author="Joakim Axmon" w:date="2018-11-14T09:37:00Z">
        <w:r w:rsidRPr="00D76831" w:rsidDel="005E54C6">
          <w:rPr>
            <w:snapToGrid w:val="0"/>
          </w:rPr>
          <w:delText>carrier aggregation</w:delText>
        </w:r>
      </w:del>
      <w:ins w:id="70" w:author="Joakim Axmon" w:date="2018-11-14T09:37:00Z">
        <w:r w:rsidR="005E54C6">
          <w:rPr>
            <w:snapToGrid w:val="0"/>
          </w:rPr>
          <w:t>standalone</w:t>
        </w:r>
      </w:ins>
    </w:p>
    <w:p w14:paraId="4A6CAE06" w14:textId="4B5E7EAE" w:rsidR="005914E4" w:rsidRPr="00D76831" w:rsidRDefault="005914E4" w:rsidP="005914E4">
      <w:pPr>
        <w:rPr>
          <w:lang w:eastAsia="ko-KR"/>
        </w:rPr>
      </w:pPr>
      <w:r w:rsidRPr="00D76831">
        <w:rPr>
          <w:rFonts w:hint="eastAsia"/>
          <w:lang w:eastAsia="ko-KR"/>
        </w:rPr>
        <w:t>The corresponding total number of interrupted slot</w:t>
      </w:r>
      <w:r w:rsidRPr="00D76831">
        <w:rPr>
          <w:rFonts w:eastAsia="MS Mincho" w:hint="eastAsia"/>
          <w:lang w:eastAsia="ja-JP"/>
        </w:rPr>
        <w:t>s</w:t>
      </w:r>
      <w:r w:rsidRPr="00D76831">
        <w:rPr>
          <w:rFonts w:hint="eastAsia"/>
          <w:lang w:eastAsia="ko-KR"/>
        </w:rPr>
        <w:t xml:space="preserve"> on </w:t>
      </w:r>
      <w:r w:rsidRPr="00D76831">
        <w:rPr>
          <w:lang w:eastAsia="ko-KR"/>
        </w:rPr>
        <w:t>serving cells</w:t>
      </w:r>
      <w:r w:rsidRPr="00D76831">
        <w:rPr>
          <w:rFonts w:hint="eastAsia"/>
          <w:lang w:eastAsia="ko-KR"/>
        </w:rPr>
        <w:t xml:space="preserve"> during MGL is listed in Table9.1.2-4 and Table9.1.2-4a</w:t>
      </w:r>
      <w:r w:rsidRPr="00D76831">
        <w:rPr>
          <w:lang w:eastAsia="ko-KR"/>
        </w:rPr>
        <w:t xml:space="preserve"> for</w:t>
      </w:r>
      <w:r w:rsidRPr="00D76831">
        <w:rPr>
          <w:rFonts w:hint="eastAsia"/>
          <w:lang w:eastAsia="ko-KR"/>
        </w:rPr>
        <w:t xml:space="preserve"> synchronous EN-DC </w:t>
      </w:r>
      <w:r w:rsidRPr="00D76831">
        <w:rPr>
          <w:lang w:eastAsia="ko-KR"/>
        </w:rPr>
        <w:t xml:space="preserve">and NR </w:t>
      </w:r>
      <w:del w:id="71" w:author="Joakim Axmon" w:date="2018-11-14T09:13:00Z">
        <w:r w:rsidRPr="00D76831" w:rsidDel="00552BB1">
          <w:rPr>
            <w:lang w:eastAsia="ko-KR"/>
          </w:rPr>
          <w:delText>carrier aggregation</w:delText>
        </w:r>
      </w:del>
      <w:ins w:id="72" w:author="Joakim Axmon" w:date="2018-11-14T09:13:00Z">
        <w:r w:rsidR="00552BB1">
          <w:rPr>
            <w:lang w:eastAsia="ko-KR"/>
          </w:rPr>
          <w:t>standalone</w:t>
        </w:r>
      </w:ins>
      <w:r w:rsidRPr="00D76831">
        <w:rPr>
          <w:lang w:eastAsia="ko-KR"/>
        </w:rPr>
        <w:t xml:space="preserve">, </w:t>
      </w:r>
      <w:r w:rsidRPr="00D76831">
        <w:rPr>
          <w:rFonts w:hint="eastAsia"/>
          <w:lang w:eastAsia="ko-KR"/>
        </w:rPr>
        <w:t>and asynchronous EN-DC respectively.</w:t>
      </w:r>
    </w:p>
    <w:p w14:paraId="465CF5CB" w14:textId="21FBD465" w:rsidR="005914E4" w:rsidRPr="00D76831" w:rsidRDefault="005914E4" w:rsidP="005914E4">
      <w:pPr>
        <w:pStyle w:val="TH"/>
        <w:rPr>
          <w:rFonts w:eastAsia="MS Mincho"/>
          <w:lang w:val="en-US" w:eastAsia="ja-JP"/>
        </w:rPr>
      </w:pPr>
      <w:r w:rsidRPr="00D76831">
        <w:rPr>
          <w:snapToGrid w:val="0"/>
        </w:rPr>
        <w:lastRenderedPageBreak/>
        <w:t xml:space="preserve">Table </w:t>
      </w:r>
      <w:r w:rsidRPr="00D76831">
        <w:rPr>
          <w:rFonts w:hint="eastAsia"/>
          <w:snapToGrid w:val="0"/>
          <w:lang w:eastAsia="ko-KR"/>
        </w:rPr>
        <w:t>9.1.2</w:t>
      </w:r>
      <w:r w:rsidRPr="00D76831">
        <w:rPr>
          <w:snapToGrid w:val="0"/>
        </w:rPr>
        <w:t>-</w:t>
      </w:r>
      <w:r w:rsidRPr="00D76831">
        <w:rPr>
          <w:rFonts w:hint="eastAsia"/>
          <w:snapToGrid w:val="0"/>
          <w:lang w:eastAsia="ko-KR"/>
        </w:rPr>
        <w:t>4</w:t>
      </w:r>
      <w:r w:rsidRPr="00D76831">
        <w:rPr>
          <w:snapToGrid w:val="0"/>
        </w:rPr>
        <w:t xml:space="preserve">: </w:t>
      </w:r>
      <w:r w:rsidRPr="00D76831">
        <w:rPr>
          <w:rFonts w:hint="eastAsia"/>
          <w:lang w:val="en-US" w:eastAsia="ko-KR"/>
        </w:rPr>
        <w:t>Total number of interrupted slot</w:t>
      </w:r>
      <w:r w:rsidRPr="00D76831">
        <w:rPr>
          <w:rFonts w:eastAsia="MS Mincho" w:hint="eastAsia"/>
          <w:lang w:val="en-US" w:eastAsia="ja-JP"/>
        </w:rPr>
        <w:t>s</w:t>
      </w:r>
      <w:r w:rsidRPr="00D76831">
        <w:rPr>
          <w:rFonts w:hint="eastAsia"/>
          <w:lang w:val="en-US" w:eastAsia="ko-KR"/>
        </w:rPr>
        <w:t xml:space="preserve"> on </w:t>
      </w:r>
      <w:r w:rsidRPr="00D76831">
        <w:rPr>
          <w:lang w:val="en-US" w:eastAsia="ko-KR"/>
        </w:rPr>
        <w:t>serving cells</w:t>
      </w:r>
      <w:r w:rsidRPr="00D76831">
        <w:rPr>
          <w:rFonts w:hint="eastAsia"/>
          <w:lang w:val="en-US" w:eastAsia="ko-KR"/>
        </w:rPr>
        <w:t xml:space="preserve"> during MGL for S</w:t>
      </w:r>
      <w:proofErr w:type="spellStart"/>
      <w:r w:rsidRPr="00D76831">
        <w:rPr>
          <w:rFonts w:hint="eastAsia"/>
          <w:snapToGrid w:val="0"/>
          <w:lang w:eastAsia="ko-KR"/>
        </w:rPr>
        <w:t>ynchronous</w:t>
      </w:r>
      <w:proofErr w:type="spellEnd"/>
      <w:r w:rsidRPr="00D76831">
        <w:rPr>
          <w:rFonts w:hint="eastAsia"/>
          <w:snapToGrid w:val="0"/>
          <w:lang w:eastAsia="ko-KR"/>
        </w:rPr>
        <w:t xml:space="preserve"> EN-DC</w:t>
      </w:r>
      <w:r w:rsidRPr="00D76831">
        <w:rPr>
          <w:rFonts w:eastAsia="MS Mincho" w:hint="eastAsia"/>
          <w:snapToGrid w:val="0"/>
          <w:lang w:eastAsia="ja-JP"/>
        </w:rPr>
        <w:t xml:space="preserve"> </w:t>
      </w:r>
      <w:r w:rsidRPr="00D76831">
        <w:rPr>
          <w:rFonts w:eastAsia="MS Mincho"/>
          <w:snapToGrid w:val="0"/>
          <w:lang w:eastAsia="ja-JP"/>
        </w:rPr>
        <w:t xml:space="preserve">and NR </w:t>
      </w:r>
      <w:del w:id="73" w:author="Joakim Axmon" w:date="2018-11-14T09:37:00Z">
        <w:r w:rsidRPr="00D76831" w:rsidDel="005E54C6">
          <w:rPr>
            <w:rFonts w:eastAsia="MS Mincho"/>
            <w:snapToGrid w:val="0"/>
            <w:lang w:eastAsia="ja-JP"/>
          </w:rPr>
          <w:delText>carrier aggregation</w:delText>
        </w:r>
      </w:del>
      <w:ins w:id="74" w:author="Joakim Axmon" w:date="2018-11-14T09:37:00Z">
        <w:r w:rsidR="005E54C6">
          <w:rPr>
            <w:rFonts w:eastAsia="MS Mincho"/>
            <w:snapToGrid w:val="0"/>
            <w:lang w:eastAsia="ja-JP"/>
          </w:rPr>
          <w:t>standalone</w:t>
        </w:r>
      </w:ins>
      <w:r w:rsidRPr="00D76831">
        <w:rPr>
          <w:rFonts w:eastAsia="MS Mincho" w:hint="eastAsia"/>
          <w:snapToGrid w:val="0"/>
          <w:lang w:eastAsia="ja-JP"/>
        </w:rPr>
        <w:t xml:space="preserve"> with per-UE measurement gap or per-FR measurement gap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1107"/>
        <w:gridCol w:w="1107"/>
        <w:gridCol w:w="1107"/>
        <w:gridCol w:w="1107"/>
        <w:gridCol w:w="1107"/>
        <w:gridCol w:w="1107"/>
      </w:tblGrid>
      <w:tr w:rsidR="005914E4" w:rsidRPr="00D76831" w14:paraId="4E6C013D" w14:textId="77777777" w:rsidTr="001A1692">
        <w:trPr>
          <w:jc w:val="center"/>
        </w:trPr>
        <w:tc>
          <w:tcPr>
            <w:tcW w:w="683" w:type="dxa"/>
            <w:vMerge w:val="restart"/>
            <w:shd w:val="clear" w:color="auto" w:fill="auto"/>
          </w:tcPr>
          <w:p w14:paraId="774E4FE0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NR SCS</w:t>
            </w:r>
            <w:r w:rsidRPr="00D76831">
              <w:rPr>
                <w:rFonts w:ascii="Arial" w:hAnsi="Arial"/>
                <w:b/>
                <w:sz w:val="18"/>
              </w:rPr>
              <w:t xml:space="preserve"> (kHz)</w:t>
            </w:r>
          </w:p>
        </w:tc>
        <w:tc>
          <w:tcPr>
            <w:tcW w:w="6642" w:type="dxa"/>
            <w:gridSpan w:val="6"/>
          </w:tcPr>
          <w:p w14:paraId="125B2A21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76831">
              <w:rPr>
                <w:rFonts w:ascii="Arial" w:hAnsi="Arial"/>
                <w:b/>
                <w:sz w:val="18"/>
                <w:lang w:eastAsia="ko-KR"/>
              </w:rPr>
              <w:t>T</w:t>
            </w: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otal number of interrupted slot</w:t>
            </w:r>
            <w:r w:rsidRPr="00D76831">
              <w:rPr>
                <w:rFonts w:ascii="Arial" w:eastAsia="MS Mincho" w:hAnsi="Arial" w:hint="eastAsia"/>
                <w:b/>
                <w:sz w:val="18"/>
                <w:lang w:eastAsia="ja-JP"/>
              </w:rPr>
              <w:t>s</w:t>
            </w: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 xml:space="preserve"> on </w:t>
            </w:r>
            <w:r w:rsidRPr="00D76831">
              <w:rPr>
                <w:rFonts w:ascii="Arial" w:hAnsi="Arial"/>
                <w:b/>
                <w:sz w:val="18"/>
                <w:lang w:eastAsia="ko-KR"/>
              </w:rPr>
              <w:t>serving cells</w:t>
            </w:r>
          </w:p>
        </w:tc>
      </w:tr>
      <w:tr w:rsidR="005914E4" w:rsidRPr="00D76831" w14:paraId="4B0E8EC9" w14:textId="77777777" w:rsidTr="001A1692">
        <w:trPr>
          <w:jc w:val="center"/>
        </w:trPr>
        <w:tc>
          <w:tcPr>
            <w:tcW w:w="683" w:type="dxa"/>
            <w:vMerge/>
            <w:shd w:val="clear" w:color="auto" w:fill="auto"/>
          </w:tcPr>
          <w:p w14:paraId="2078656B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3321" w:type="dxa"/>
            <w:gridSpan w:val="3"/>
          </w:tcPr>
          <w:p w14:paraId="45D76EB2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76831">
              <w:rPr>
                <w:rFonts w:ascii="Arial" w:hAnsi="Arial"/>
                <w:b/>
                <w:sz w:val="18"/>
                <w:lang w:eastAsia="ko-KR"/>
              </w:rPr>
              <w:t>W</w:t>
            </w: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 xml:space="preserve">hen </w:t>
            </w:r>
            <w:r w:rsidRPr="00D76831">
              <w:rPr>
                <w:rFonts w:ascii="Arial" w:hAnsi="Arial"/>
                <w:b/>
                <w:sz w:val="18"/>
                <w:lang w:eastAsia="ko-KR"/>
              </w:rPr>
              <w:t>MG timing advance</w:t>
            </w: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 xml:space="preserve"> of 0ms is applied</w:t>
            </w:r>
          </w:p>
        </w:tc>
        <w:tc>
          <w:tcPr>
            <w:tcW w:w="3321" w:type="dxa"/>
            <w:gridSpan w:val="3"/>
          </w:tcPr>
          <w:p w14:paraId="74BE7EAC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76831">
              <w:rPr>
                <w:rFonts w:ascii="Arial" w:hAnsi="Arial"/>
                <w:b/>
                <w:sz w:val="18"/>
                <w:lang w:eastAsia="ko-KR"/>
              </w:rPr>
              <w:t>W</w:t>
            </w: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 xml:space="preserve">hen </w:t>
            </w:r>
            <w:r w:rsidRPr="00D76831">
              <w:rPr>
                <w:rFonts w:ascii="Arial" w:hAnsi="Arial"/>
                <w:b/>
                <w:sz w:val="18"/>
                <w:lang w:eastAsia="ko-KR"/>
              </w:rPr>
              <w:t>MG timing advance</w:t>
            </w: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 xml:space="preserve"> of 0.5ms is applied</w:t>
            </w:r>
          </w:p>
        </w:tc>
      </w:tr>
      <w:tr w:rsidR="005914E4" w:rsidRPr="00D76831" w14:paraId="1DEF65BF" w14:textId="77777777" w:rsidTr="001A1692">
        <w:trPr>
          <w:jc w:val="center"/>
        </w:trPr>
        <w:tc>
          <w:tcPr>
            <w:tcW w:w="683" w:type="dxa"/>
            <w:vMerge/>
            <w:shd w:val="clear" w:color="auto" w:fill="auto"/>
          </w:tcPr>
          <w:p w14:paraId="08888A11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07" w:type="dxa"/>
          </w:tcPr>
          <w:p w14:paraId="792567DE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MGL=6ms</w:t>
            </w:r>
          </w:p>
        </w:tc>
        <w:tc>
          <w:tcPr>
            <w:tcW w:w="1107" w:type="dxa"/>
          </w:tcPr>
          <w:p w14:paraId="2B0EAA9B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MGL=4ms</w:t>
            </w:r>
          </w:p>
        </w:tc>
        <w:tc>
          <w:tcPr>
            <w:tcW w:w="1107" w:type="dxa"/>
          </w:tcPr>
          <w:p w14:paraId="6CB3D8FE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MGL=3ms</w:t>
            </w:r>
          </w:p>
        </w:tc>
        <w:tc>
          <w:tcPr>
            <w:tcW w:w="1107" w:type="dxa"/>
          </w:tcPr>
          <w:p w14:paraId="4A987C90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MGL=6ms</w:t>
            </w:r>
          </w:p>
        </w:tc>
        <w:tc>
          <w:tcPr>
            <w:tcW w:w="1107" w:type="dxa"/>
          </w:tcPr>
          <w:p w14:paraId="56EF768E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MGL=4ms</w:t>
            </w:r>
          </w:p>
        </w:tc>
        <w:tc>
          <w:tcPr>
            <w:tcW w:w="1107" w:type="dxa"/>
            <w:shd w:val="clear" w:color="auto" w:fill="auto"/>
          </w:tcPr>
          <w:p w14:paraId="3BA4020C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MGL=3ms</w:t>
            </w:r>
          </w:p>
        </w:tc>
      </w:tr>
      <w:tr w:rsidR="005914E4" w:rsidRPr="00D76831" w14:paraId="6456B989" w14:textId="77777777" w:rsidTr="001A1692">
        <w:trPr>
          <w:jc w:val="center"/>
        </w:trPr>
        <w:tc>
          <w:tcPr>
            <w:tcW w:w="683" w:type="dxa"/>
            <w:shd w:val="clear" w:color="auto" w:fill="auto"/>
          </w:tcPr>
          <w:p w14:paraId="041F0CA2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6831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107" w:type="dxa"/>
          </w:tcPr>
          <w:p w14:paraId="363457D4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6</w:t>
            </w:r>
          </w:p>
        </w:tc>
        <w:tc>
          <w:tcPr>
            <w:tcW w:w="1107" w:type="dxa"/>
          </w:tcPr>
          <w:p w14:paraId="111A239B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4</w:t>
            </w:r>
          </w:p>
        </w:tc>
        <w:tc>
          <w:tcPr>
            <w:tcW w:w="1107" w:type="dxa"/>
          </w:tcPr>
          <w:p w14:paraId="32D49EA4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3</w:t>
            </w:r>
          </w:p>
        </w:tc>
        <w:tc>
          <w:tcPr>
            <w:tcW w:w="1107" w:type="dxa"/>
          </w:tcPr>
          <w:p w14:paraId="21D6CF4C" w14:textId="655FE81E" w:rsidR="005914E4" w:rsidRPr="00CD6EF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vertAlign w:val="superscript"/>
                <w:lang w:eastAsia="ko-KR"/>
              </w:rPr>
            </w:pPr>
            <w:r w:rsidRPr="006C506F">
              <w:rPr>
                <w:rFonts w:ascii="Arial" w:hAnsi="Arial" w:hint="eastAsia"/>
                <w:sz w:val="18"/>
                <w:lang w:eastAsia="ko-KR"/>
              </w:rPr>
              <w:t>7</w:t>
            </w:r>
            <w:ins w:id="75" w:author="Joakim Axmon" w:date="2018-11-01T14:57:00Z">
              <w:r w:rsidR="00CD6EF1">
                <w:rPr>
                  <w:rFonts w:ascii="Arial" w:hAnsi="Arial"/>
                  <w:sz w:val="18"/>
                  <w:vertAlign w:val="superscript"/>
                  <w:lang w:eastAsia="ko-KR"/>
                </w:rPr>
                <w:t>Note3</w:t>
              </w:r>
            </w:ins>
          </w:p>
        </w:tc>
        <w:tc>
          <w:tcPr>
            <w:tcW w:w="1107" w:type="dxa"/>
          </w:tcPr>
          <w:p w14:paraId="48DB68A8" w14:textId="693A0B7E" w:rsidR="005914E4" w:rsidRPr="00CD6EF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vertAlign w:val="superscript"/>
                <w:lang w:eastAsia="ko-KR"/>
              </w:rPr>
            </w:pPr>
            <w:r w:rsidRPr="006C506F">
              <w:rPr>
                <w:rFonts w:ascii="Arial" w:hAnsi="Arial" w:hint="eastAsia"/>
                <w:sz w:val="18"/>
                <w:lang w:eastAsia="ko-KR"/>
              </w:rPr>
              <w:t>5</w:t>
            </w:r>
            <w:ins w:id="76" w:author="Joakim Axmon" w:date="2018-11-01T14:57:00Z">
              <w:r w:rsidR="00CD6EF1">
                <w:rPr>
                  <w:rFonts w:ascii="Arial" w:hAnsi="Arial"/>
                  <w:sz w:val="18"/>
                  <w:vertAlign w:val="superscript"/>
                  <w:lang w:eastAsia="ko-KR"/>
                </w:rPr>
                <w:t>Note</w:t>
              </w:r>
            </w:ins>
            <w:ins w:id="77" w:author="Joakim Axmon" w:date="2018-11-01T14:58:00Z">
              <w:r w:rsidR="00CD6EF1">
                <w:rPr>
                  <w:rFonts w:ascii="Arial" w:hAnsi="Arial"/>
                  <w:sz w:val="18"/>
                  <w:vertAlign w:val="superscript"/>
                  <w:lang w:eastAsia="ko-KR"/>
                </w:rPr>
                <w:t>3</w:t>
              </w:r>
            </w:ins>
          </w:p>
        </w:tc>
        <w:tc>
          <w:tcPr>
            <w:tcW w:w="1107" w:type="dxa"/>
            <w:shd w:val="clear" w:color="auto" w:fill="auto"/>
          </w:tcPr>
          <w:p w14:paraId="244ACAE7" w14:textId="0CBACCC2" w:rsidR="005914E4" w:rsidRPr="00CD6EF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vertAlign w:val="superscript"/>
                <w:lang w:eastAsia="ko-KR"/>
              </w:rPr>
            </w:pPr>
            <w:r w:rsidRPr="006C506F">
              <w:rPr>
                <w:rFonts w:ascii="Arial" w:hAnsi="Arial" w:hint="eastAsia"/>
                <w:sz w:val="18"/>
                <w:lang w:eastAsia="ko-KR"/>
              </w:rPr>
              <w:t>4</w:t>
            </w:r>
            <w:ins w:id="78" w:author="Joakim Axmon" w:date="2018-11-01T14:58:00Z">
              <w:r w:rsidR="00CD6EF1">
                <w:rPr>
                  <w:rFonts w:ascii="Arial" w:hAnsi="Arial"/>
                  <w:sz w:val="18"/>
                  <w:vertAlign w:val="superscript"/>
                  <w:lang w:eastAsia="ko-KR"/>
                </w:rPr>
                <w:t>Note3</w:t>
              </w:r>
            </w:ins>
          </w:p>
        </w:tc>
      </w:tr>
      <w:tr w:rsidR="005914E4" w:rsidRPr="00D76831" w14:paraId="5F33AD45" w14:textId="77777777" w:rsidTr="001A1692">
        <w:trPr>
          <w:jc w:val="center"/>
        </w:trPr>
        <w:tc>
          <w:tcPr>
            <w:tcW w:w="683" w:type="dxa"/>
            <w:shd w:val="clear" w:color="auto" w:fill="auto"/>
          </w:tcPr>
          <w:p w14:paraId="6E18B0C2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6831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107" w:type="dxa"/>
          </w:tcPr>
          <w:p w14:paraId="4441E336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12</w:t>
            </w:r>
          </w:p>
        </w:tc>
        <w:tc>
          <w:tcPr>
            <w:tcW w:w="1107" w:type="dxa"/>
          </w:tcPr>
          <w:p w14:paraId="2EB65547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8</w:t>
            </w:r>
          </w:p>
        </w:tc>
        <w:tc>
          <w:tcPr>
            <w:tcW w:w="1107" w:type="dxa"/>
          </w:tcPr>
          <w:p w14:paraId="23F24349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6</w:t>
            </w:r>
          </w:p>
        </w:tc>
        <w:tc>
          <w:tcPr>
            <w:tcW w:w="1107" w:type="dxa"/>
          </w:tcPr>
          <w:p w14:paraId="200C0DBB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12</w:t>
            </w:r>
          </w:p>
        </w:tc>
        <w:tc>
          <w:tcPr>
            <w:tcW w:w="1107" w:type="dxa"/>
          </w:tcPr>
          <w:p w14:paraId="097779FB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8</w:t>
            </w:r>
          </w:p>
        </w:tc>
        <w:tc>
          <w:tcPr>
            <w:tcW w:w="1107" w:type="dxa"/>
            <w:shd w:val="clear" w:color="auto" w:fill="auto"/>
          </w:tcPr>
          <w:p w14:paraId="478F4AC1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6</w:t>
            </w:r>
          </w:p>
        </w:tc>
      </w:tr>
      <w:tr w:rsidR="005914E4" w:rsidRPr="00D76831" w14:paraId="14D50087" w14:textId="77777777" w:rsidTr="001A1692">
        <w:trPr>
          <w:jc w:val="center"/>
        </w:trPr>
        <w:tc>
          <w:tcPr>
            <w:tcW w:w="683" w:type="dxa"/>
            <w:shd w:val="clear" w:color="auto" w:fill="auto"/>
          </w:tcPr>
          <w:p w14:paraId="5C8B2421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6831"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1107" w:type="dxa"/>
          </w:tcPr>
          <w:p w14:paraId="60F5EDB0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24</w:t>
            </w:r>
          </w:p>
        </w:tc>
        <w:tc>
          <w:tcPr>
            <w:tcW w:w="1107" w:type="dxa"/>
          </w:tcPr>
          <w:p w14:paraId="55AC61C3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16</w:t>
            </w:r>
          </w:p>
        </w:tc>
        <w:tc>
          <w:tcPr>
            <w:tcW w:w="1107" w:type="dxa"/>
          </w:tcPr>
          <w:p w14:paraId="512F5419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12</w:t>
            </w:r>
          </w:p>
        </w:tc>
        <w:tc>
          <w:tcPr>
            <w:tcW w:w="1107" w:type="dxa"/>
          </w:tcPr>
          <w:p w14:paraId="1FBA3041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24</w:t>
            </w:r>
          </w:p>
        </w:tc>
        <w:tc>
          <w:tcPr>
            <w:tcW w:w="1107" w:type="dxa"/>
          </w:tcPr>
          <w:p w14:paraId="44D9FA0A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16</w:t>
            </w:r>
          </w:p>
        </w:tc>
        <w:tc>
          <w:tcPr>
            <w:tcW w:w="1107" w:type="dxa"/>
            <w:shd w:val="clear" w:color="auto" w:fill="auto"/>
          </w:tcPr>
          <w:p w14:paraId="795A35F5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12</w:t>
            </w:r>
          </w:p>
        </w:tc>
      </w:tr>
      <w:tr w:rsidR="005914E4" w:rsidRPr="00D76831" w14:paraId="1F28BABC" w14:textId="77777777" w:rsidTr="001A1692">
        <w:trPr>
          <w:jc w:val="center"/>
        </w:trPr>
        <w:tc>
          <w:tcPr>
            <w:tcW w:w="683" w:type="dxa"/>
            <w:shd w:val="clear" w:color="auto" w:fill="auto"/>
          </w:tcPr>
          <w:p w14:paraId="4A81ECB8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6831">
              <w:rPr>
                <w:rFonts w:ascii="Arial" w:hAnsi="Arial"/>
                <w:sz w:val="18"/>
              </w:rPr>
              <w:t>120</w:t>
            </w:r>
          </w:p>
        </w:tc>
        <w:tc>
          <w:tcPr>
            <w:tcW w:w="1107" w:type="dxa"/>
          </w:tcPr>
          <w:p w14:paraId="75633917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48</w:t>
            </w:r>
          </w:p>
        </w:tc>
        <w:tc>
          <w:tcPr>
            <w:tcW w:w="1107" w:type="dxa"/>
          </w:tcPr>
          <w:p w14:paraId="7A9216EC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32</w:t>
            </w:r>
          </w:p>
        </w:tc>
        <w:tc>
          <w:tcPr>
            <w:tcW w:w="1107" w:type="dxa"/>
          </w:tcPr>
          <w:p w14:paraId="51864768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24</w:t>
            </w:r>
          </w:p>
        </w:tc>
        <w:tc>
          <w:tcPr>
            <w:tcW w:w="1107" w:type="dxa"/>
          </w:tcPr>
          <w:p w14:paraId="276E3B5F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48</w:t>
            </w:r>
          </w:p>
        </w:tc>
        <w:tc>
          <w:tcPr>
            <w:tcW w:w="1107" w:type="dxa"/>
          </w:tcPr>
          <w:p w14:paraId="4AE87624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32</w:t>
            </w:r>
          </w:p>
        </w:tc>
        <w:tc>
          <w:tcPr>
            <w:tcW w:w="1107" w:type="dxa"/>
            <w:shd w:val="clear" w:color="auto" w:fill="auto"/>
          </w:tcPr>
          <w:p w14:paraId="5309199F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24</w:t>
            </w:r>
          </w:p>
        </w:tc>
      </w:tr>
      <w:tr w:rsidR="005914E4" w:rsidRPr="00D76831" w14:paraId="0CA27352" w14:textId="77777777" w:rsidTr="001A1692">
        <w:trPr>
          <w:jc w:val="center"/>
        </w:trPr>
        <w:tc>
          <w:tcPr>
            <w:tcW w:w="7325" w:type="dxa"/>
            <w:gridSpan w:val="7"/>
            <w:shd w:val="clear" w:color="auto" w:fill="auto"/>
          </w:tcPr>
          <w:p w14:paraId="78908D31" w14:textId="77777777" w:rsidR="005914E4" w:rsidRPr="00D76831" w:rsidRDefault="005914E4" w:rsidP="001A1692">
            <w:pPr>
              <w:pStyle w:val="TAN"/>
            </w:pPr>
            <w:r w:rsidRPr="00D76831">
              <w:rPr>
                <w:rFonts w:hint="eastAsia"/>
              </w:rPr>
              <w:t>N</w:t>
            </w:r>
            <w:r w:rsidRPr="00FF0272">
              <w:rPr>
                <w:rFonts w:hint="eastAsia"/>
                <w:lang w:eastAsia="ko-KR"/>
              </w:rPr>
              <w:t xml:space="preserve">OTE </w:t>
            </w:r>
            <w:r w:rsidRPr="00D76831">
              <w:rPr>
                <w:rFonts w:eastAsia="MS Mincho" w:hint="eastAsia"/>
                <w:lang w:eastAsia="ja-JP"/>
              </w:rPr>
              <w:t>1</w:t>
            </w:r>
            <w:r w:rsidRPr="00D76831">
              <w:t>:</w:t>
            </w:r>
            <w:r w:rsidRPr="00D76831">
              <w:tab/>
              <w:t>For Gap Pattern ID 0, 1, 2 and 3, total number of interrupted subframes on MCG is MGL subframes when MG timing advance of 0ms is applied, and (MGL+1) subframes when MG timing advance of 0.5ms is applied.</w:t>
            </w:r>
          </w:p>
          <w:p w14:paraId="4215BF86" w14:textId="77777777" w:rsidR="005914E4" w:rsidRDefault="005914E4" w:rsidP="001A1692">
            <w:pPr>
              <w:pStyle w:val="TAN"/>
              <w:rPr>
                <w:ins w:id="79" w:author="Joakim Axmon" w:date="2018-10-31T22:32:00Z"/>
              </w:rPr>
            </w:pPr>
            <w:r w:rsidRPr="00D76831">
              <w:rPr>
                <w:rFonts w:eastAsia="MS Mincho" w:hint="eastAsia"/>
                <w:lang w:eastAsia="ja-JP"/>
              </w:rPr>
              <w:t>N</w:t>
            </w:r>
            <w:r w:rsidRPr="00FF0272">
              <w:rPr>
                <w:rFonts w:hint="eastAsia"/>
                <w:lang w:eastAsia="ko-KR"/>
              </w:rPr>
              <w:t xml:space="preserve">OTE </w:t>
            </w:r>
            <w:r w:rsidRPr="00D76831">
              <w:rPr>
                <w:rFonts w:eastAsia="MS Mincho" w:hint="eastAsia"/>
                <w:lang w:eastAsia="ja-JP"/>
              </w:rPr>
              <w:t>2</w:t>
            </w:r>
            <w:r w:rsidRPr="00D76831">
              <w:t>:</w:t>
            </w:r>
            <w:r>
              <w:tab/>
            </w:r>
            <w:r w:rsidRPr="00D76831">
              <w:t>NR SCS of 120 kHz is only applicable to the case with per-UE measurement gap.</w:t>
            </w:r>
          </w:p>
          <w:p w14:paraId="5C859B44" w14:textId="60E24153" w:rsidR="006C506F" w:rsidRPr="00D76831" w:rsidRDefault="006C506F" w:rsidP="001A1692">
            <w:pPr>
              <w:pStyle w:val="TAN"/>
            </w:pPr>
            <w:ins w:id="80" w:author="Joakim Axmon" w:date="2018-10-31T22:33:00Z">
              <w:r>
                <w:rPr>
                  <w:rFonts w:eastAsia="MS Mincho"/>
                  <w:lang w:eastAsia="ja-JP"/>
                </w:rPr>
                <w:t>NOTE 3</w:t>
              </w:r>
              <w:r w:rsidRPr="006C506F">
                <w:t>:</w:t>
              </w:r>
              <w:r>
                <w:tab/>
              </w:r>
            </w:ins>
            <w:ins w:id="81" w:author="Joakim Axmon" w:date="2018-11-14T14:30:00Z">
              <w:r w:rsidR="00D00399">
                <w:t>Half-slots result before and after the measurement gap. Whether a Rel-15 UE can receive and/or transmit in those half-slots is up to UE implementation.</w:t>
              </w:r>
            </w:ins>
          </w:p>
        </w:tc>
      </w:tr>
    </w:tbl>
    <w:p w14:paraId="4F2ECEAE" w14:textId="77777777" w:rsidR="005914E4" w:rsidRPr="00D76831" w:rsidRDefault="005914E4" w:rsidP="005914E4">
      <w:pPr>
        <w:widowControl w:val="0"/>
        <w:spacing w:after="120"/>
        <w:rPr>
          <w:rFonts w:eastAsia="MS Mincho"/>
          <w:sz w:val="24"/>
          <w:lang w:eastAsia="ko-KR"/>
        </w:rPr>
      </w:pPr>
    </w:p>
    <w:p w14:paraId="51BBC466" w14:textId="77777777" w:rsidR="005914E4" w:rsidRPr="00D76831" w:rsidRDefault="005914E4" w:rsidP="005914E4">
      <w:pPr>
        <w:keepNext/>
        <w:keepLines/>
        <w:spacing w:before="60"/>
        <w:jc w:val="center"/>
        <w:rPr>
          <w:lang w:val="en-US"/>
        </w:rPr>
      </w:pPr>
      <w:r w:rsidRPr="00D76831">
        <w:rPr>
          <w:rFonts w:ascii="Arial" w:hAnsi="Arial"/>
          <w:b/>
        </w:rPr>
        <w:t xml:space="preserve">Table 9.1.2-4a: </w:t>
      </w:r>
      <w:r w:rsidRPr="00D76831">
        <w:rPr>
          <w:rFonts w:ascii="Arial" w:hAnsi="Arial"/>
          <w:b/>
          <w:lang w:val="en-US"/>
        </w:rPr>
        <w:t xml:space="preserve">Total number of interrupted slots on </w:t>
      </w:r>
      <w:r w:rsidRPr="00D76831">
        <w:rPr>
          <w:rFonts w:ascii="Arial" w:hAnsi="Arial"/>
          <w:b/>
          <w:lang w:val="en-US" w:eastAsia="ko-KR"/>
        </w:rPr>
        <w:t>serving cells</w:t>
      </w:r>
      <w:r w:rsidRPr="00D76831">
        <w:rPr>
          <w:rFonts w:ascii="Arial" w:hAnsi="Arial"/>
          <w:b/>
          <w:lang w:val="en-US"/>
        </w:rPr>
        <w:t xml:space="preserve"> during MGL for As</w:t>
      </w:r>
      <w:proofErr w:type="spellStart"/>
      <w:r w:rsidRPr="00D76831">
        <w:rPr>
          <w:rFonts w:ascii="Arial" w:hAnsi="Arial"/>
          <w:b/>
        </w:rPr>
        <w:t>ynchronous</w:t>
      </w:r>
      <w:proofErr w:type="spellEnd"/>
      <w:r w:rsidRPr="00D76831">
        <w:rPr>
          <w:rFonts w:ascii="Arial" w:hAnsi="Arial"/>
          <w:b/>
        </w:rPr>
        <w:t xml:space="preserve"> EN-DC with per-UE measurement gap or per-FR measurement gap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1107"/>
        <w:gridCol w:w="1107"/>
        <w:gridCol w:w="1107"/>
        <w:gridCol w:w="1107"/>
        <w:gridCol w:w="1107"/>
        <w:gridCol w:w="1107"/>
      </w:tblGrid>
      <w:tr w:rsidR="005914E4" w:rsidRPr="00D76831" w14:paraId="3A4ED681" w14:textId="77777777" w:rsidTr="001A1692">
        <w:trPr>
          <w:jc w:val="center"/>
        </w:trPr>
        <w:tc>
          <w:tcPr>
            <w:tcW w:w="683" w:type="dxa"/>
            <w:vMerge w:val="restart"/>
            <w:shd w:val="clear" w:color="auto" w:fill="auto"/>
          </w:tcPr>
          <w:p w14:paraId="2B6A5911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NR SCS</w:t>
            </w:r>
            <w:r w:rsidRPr="00D76831">
              <w:rPr>
                <w:rFonts w:ascii="Arial" w:hAnsi="Arial"/>
                <w:b/>
                <w:sz w:val="18"/>
              </w:rPr>
              <w:t xml:space="preserve"> (kHz)</w:t>
            </w:r>
          </w:p>
        </w:tc>
        <w:tc>
          <w:tcPr>
            <w:tcW w:w="6642" w:type="dxa"/>
            <w:gridSpan w:val="6"/>
          </w:tcPr>
          <w:p w14:paraId="29E7BD1D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76831">
              <w:rPr>
                <w:rFonts w:ascii="Arial" w:hAnsi="Arial"/>
                <w:b/>
                <w:sz w:val="18"/>
                <w:lang w:eastAsia="ko-KR"/>
              </w:rPr>
              <w:t>T</w:t>
            </w: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otal number of interrupted slot</w:t>
            </w:r>
            <w:r w:rsidRPr="00D76831">
              <w:rPr>
                <w:rFonts w:ascii="Arial" w:eastAsia="MS Mincho" w:hAnsi="Arial" w:hint="eastAsia"/>
                <w:b/>
                <w:sz w:val="18"/>
                <w:lang w:eastAsia="ja-JP"/>
              </w:rPr>
              <w:t>s</w:t>
            </w: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 xml:space="preserve"> on </w:t>
            </w:r>
            <w:r w:rsidRPr="00D76831">
              <w:rPr>
                <w:rFonts w:ascii="Arial" w:hAnsi="Arial"/>
                <w:b/>
                <w:sz w:val="18"/>
                <w:lang w:eastAsia="ko-KR"/>
              </w:rPr>
              <w:t>serving cells</w:t>
            </w:r>
          </w:p>
        </w:tc>
      </w:tr>
      <w:tr w:rsidR="005914E4" w:rsidRPr="00D76831" w14:paraId="62225916" w14:textId="77777777" w:rsidTr="001A1692">
        <w:trPr>
          <w:jc w:val="center"/>
        </w:trPr>
        <w:tc>
          <w:tcPr>
            <w:tcW w:w="683" w:type="dxa"/>
            <w:vMerge/>
            <w:shd w:val="clear" w:color="auto" w:fill="auto"/>
          </w:tcPr>
          <w:p w14:paraId="7D87EBF3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3321" w:type="dxa"/>
            <w:gridSpan w:val="3"/>
          </w:tcPr>
          <w:p w14:paraId="6273C85B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76831">
              <w:rPr>
                <w:rFonts w:ascii="Arial" w:hAnsi="Arial"/>
                <w:b/>
                <w:sz w:val="18"/>
                <w:lang w:eastAsia="ko-KR"/>
              </w:rPr>
              <w:t>W</w:t>
            </w: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 xml:space="preserve">hen </w:t>
            </w:r>
            <w:r w:rsidRPr="00D76831">
              <w:rPr>
                <w:rFonts w:ascii="Arial" w:hAnsi="Arial"/>
                <w:b/>
                <w:sz w:val="18"/>
                <w:lang w:eastAsia="ko-KR"/>
              </w:rPr>
              <w:t>MG timing advance</w:t>
            </w: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 xml:space="preserve"> of 0ms is applied</w:t>
            </w:r>
          </w:p>
        </w:tc>
        <w:tc>
          <w:tcPr>
            <w:tcW w:w="3321" w:type="dxa"/>
            <w:gridSpan w:val="3"/>
          </w:tcPr>
          <w:p w14:paraId="0EDA274C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76831">
              <w:rPr>
                <w:rFonts w:ascii="Arial" w:hAnsi="Arial"/>
                <w:b/>
                <w:sz w:val="18"/>
                <w:lang w:eastAsia="ko-KR"/>
              </w:rPr>
              <w:t>W</w:t>
            </w: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 xml:space="preserve">hen </w:t>
            </w:r>
            <w:r w:rsidRPr="00D76831">
              <w:rPr>
                <w:rFonts w:ascii="Arial" w:hAnsi="Arial"/>
                <w:b/>
                <w:sz w:val="18"/>
                <w:lang w:eastAsia="ko-KR"/>
              </w:rPr>
              <w:t>MG timing advance</w:t>
            </w: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 xml:space="preserve"> of 0.5ms is applied</w:t>
            </w:r>
          </w:p>
        </w:tc>
      </w:tr>
      <w:tr w:rsidR="005914E4" w:rsidRPr="00D76831" w14:paraId="6EFF1899" w14:textId="77777777" w:rsidTr="001A1692">
        <w:trPr>
          <w:jc w:val="center"/>
        </w:trPr>
        <w:tc>
          <w:tcPr>
            <w:tcW w:w="683" w:type="dxa"/>
            <w:vMerge/>
            <w:shd w:val="clear" w:color="auto" w:fill="auto"/>
          </w:tcPr>
          <w:p w14:paraId="5AC08FF6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07" w:type="dxa"/>
          </w:tcPr>
          <w:p w14:paraId="285FAA95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MGL=6ms</w:t>
            </w:r>
          </w:p>
        </w:tc>
        <w:tc>
          <w:tcPr>
            <w:tcW w:w="1107" w:type="dxa"/>
          </w:tcPr>
          <w:p w14:paraId="791FE447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MGL=4ms</w:t>
            </w:r>
          </w:p>
        </w:tc>
        <w:tc>
          <w:tcPr>
            <w:tcW w:w="1107" w:type="dxa"/>
          </w:tcPr>
          <w:p w14:paraId="578562F0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MGL=3ms</w:t>
            </w:r>
          </w:p>
        </w:tc>
        <w:tc>
          <w:tcPr>
            <w:tcW w:w="1107" w:type="dxa"/>
          </w:tcPr>
          <w:p w14:paraId="333187CD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MGL=6ms</w:t>
            </w:r>
          </w:p>
        </w:tc>
        <w:tc>
          <w:tcPr>
            <w:tcW w:w="1107" w:type="dxa"/>
          </w:tcPr>
          <w:p w14:paraId="0E338B8F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MGL=4ms</w:t>
            </w:r>
          </w:p>
        </w:tc>
        <w:tc>
          <w:tcPr>
            <w:tcW w:w="1107" w:type="dxa"/>
            <w:shd w:val="clear" w:color="auto" w:fill="auto"/>
          </w:tcPr>
          <w:p w14:paraId="6A7D9662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MGL=3ms</w:t>
            </w:r>
          </w:p>
        </w:tc>
      </w:tr>
      <w:tr w:rsidR="005914E4" w:rsidRPr="00D76831" w14:paraId="762FFA37" w14:textId="77777777" w:rsidTr="001A1692">
        <w:trPr>
          <w:jc w:val="center"/>
        </w:trPr>
        <w:tc>
          <w:tcPr>
            <w:tcW w:w="683" w:type="dxa"/>
            <w:shd w:val="clear" w:color="auto" w:fill="auto"/>
          </w:tcPr>
          <w:p w14:paraId="4B5F8E1B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6831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107" w:type="dxa"/>
          </w:tcPr>
          <w:p w14:paraId="2BDB8AA3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7</w:t>
            </w:r>
          </w:p>
        </w:tc>
        <w:tc>
          <w:tcPr>
            <w:tcW w:w="1107" w:type="dxa"/>
          </w:tcPr>
          <w:p w14:paraId="2062471D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5</w:t>
            </w:r>
          </w:p>
        </w:tc>
        <w:tc>
          <w:tcPr>
            <w:tcW w:w="1107" w:type="dxa"/>
          </w:tcPr>
          <w:p w14:paraId="754EEA57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4</w:t>
            </w:r>
          </w:p>
        </w:tc>
        <w:tc>
          <w:tcPr>
            <w:tcW w:w="1107" w:type="dxa"/>
          </w:tcPr>
          <w:p w14:paraId="6F80FE65" w14:textId="77777777" w:rsidR="005914E4" w:rsidRPr="00804518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ko-KR"/>
              </w:rPr>
            </w:pPr>
            <w:r w:rsidRPr="006C506F">
              <w:rPr>
                <w:rFonts w:ascii="Arial" w:hAnsi="Arial" w:hint="eastAsia"/>
                <w:sz w:val="18"/>
                <w:lang w:eastAsia="ko-KR"/>
              </w:rPr>
              <w:t>7</w:t>
            </w:r>
          </w:p>
        </w:tc>
        <w:tc>
          <w:tcPr>
            <w:tcW w:w="1107" w:type="dxa"/>
          </w:tcPr>
          <w:p w14:paraId="42AC4D05" w14:textId="77777777" w:rsidR="005914E4" w:rsidRPr="00804518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ko-KR"/>
              </w:rPr>
            </w:pPr>
            <w:r w:rsidRPr="006C506F">
              <w:rPr>
                <w:rFonts w:ascii="Arial" w:hAnsi="Arial" w:hint="eastAsia"/>
                <w:sz w:val="18"/>
                <w:lang w:eastAsia="ko-KR"/>
              </w:rPr>
              <w:t>5</w:t>
            </w:r>
          </w:p>
        </w:tc>
        <w:tc>
          <w:tcPr>
            <w:tcW w:w="1107" w:type="dxa"/>
            <w:shd w:val="clear" w:color="auto" w:fill="auto"/>
          </w:tcPr>
          <w:p w14:paraId="67139B0C" w14:textId="77777777" w:rsidR="005914E4" w:rsidRPr="00804518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ko-KR"/>
              </w:rPr>
            </w:pPr>
            <w:r w:rsidRPr="006C506F">
              <w:rPr>
                <w:rFonts w:ascii="Arial" w:hAnsi="Arial" w:hint="eastAsia"/>
                <w:sz w:val="18"/>
                <w:lang w:eastAsia="ko-KR"/>
              </w:rPr>
              <w:t>4</w:t>
            </w:r>
          </w:p>
        </w:tc>
      </w:tr>
      <w:tr w:rsidR="005914E4" w:rsidRPr="00D76831" w14:paraId="03833664" w14:textId="77777777" w:rsidTr="001A1692">
        <w:trPr>
          <w:jc w:val="center"/>
        </w:trPr>
        <w:tc>
          <w:tcPr>
            <w:tcW w:w="683" w:type="dxa"/>
            <w:shd w:val="clear" w:color="auto" w:fill="auto"/>
          </w:tcPr>
          <w:p w14:paraId="299F0E89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6831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107" w:type="dxa"/>
          </w:tcPr>
          <w:p w14:paraId="55FD6FAA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13</w:t>
            </w:r>
          </w:p>
        </w:tc>
        <w:tc>
          <w:tcPr>
            <w:tcW w:w="1107" w:type="dxa"/>
          </w:tcPr>
          <w:p w14:paraId="76B1BB0D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9</w:t>
            </w:r>
          </w:p>
        </w:tc>
        <w:tc>
          <w:tcPr>
            <w:tcW w:w="1107" w:type="dxa"/>
          </w:tcPr>
          <w:p w14:paraId="1B61C9F3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7</w:t>
            </w:r>
          </w:p>
        </w:tc>
        <w:tc>
          <w:tcPr>
            <w:tcW w:w="1107" w:type="dxa"/>
          </w:tcPr>
          <w:p w14:paraId="118D3C3B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13</w:t>
            </w:r>
          </w:p>
        </w:tc>
        <w:tc>
          <w:tcPr>
            <w:tcW w:w="1107" w:type="dxa"/>
          </w:tcPr>
          <w:p w14:paraId="724C6BD0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9</w:t>
            </w:r>
          </w:p>
        </w:tc>
        <w:tc>
          <w:tcPr>
            <w:tcW w:w="1107" w:type="dxa"/>
            <w:shd w:val="clear" w:color="auto" w:fill="auto"/>
          </w:tcPr>
          <w:p w14:paraId="78D0F63B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7</w:t>
            </w:r>
          </w:p>
        </w:tc>
      </w:tr>
      <w:tr w:rsidR="005914E4" w:rsidRPr="00D76831" w14:paraId="00CD8636" w14:textId="77777777" w:rsidTr="001A1692">
        <w:trPr>
          <w:jc w:val="center"/>
        </w:trPr>
        <w:tc>
          <w:tcPr>
            <w:tcW w:w="683" w:type="dxa"/>
            <w:shd w:val="clear" w:color="auto" w:fill="auto"/>
          </w:tcPr>
          <w:p w14:paraId="5BCA3EAB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6831"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1107" w:type="dxa"/>
          </w:tcPr>
          <w:p w14:paraId="78D303A1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25</w:t>
            </w:r>
          </w:p>
        </w:tc>
        <w:tc>
          <w:tcPr>
            <w:tcW w:w="1107" w:type="dxa"/>
          </w:tcPr>
          <w:p w14:paraId="523F2BB4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17</w:t>
            </w:r>
          </w:p>
        </w:tc>
        <w:tc>
          <w:tcPr>
            <w:tcW w:w="1107" w:type="dxa"/>
          </w:tcPr>
          <w:p w14:paraId="5C7C67BD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13</w:t>
            </w:r>
          </w:p>
        </w:tc>
        <w:tc>
          <w:tcPr>
            <w:tcW w:w="1107" w:type="dxa"/>
          </w:tcPr>
          <w:p w14:paraId="2BA4A536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25</w:t>
            </w:r>
          </w:p>
        </w:tc>
        <w:tc>
          <w:tcPr>
            <w:tcW w:w="1107" w:type="dxa"/>
          </w:tcPr>
          <w:p w14:paraId="6662E381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17</w:t>
            </w:r>
          </w:p>
        </w:tc>
        <w:tc>
          <w:tcPr>
            <w:tcW w:w="1107" w:type="dxa"/>
            <w:shd w:val="clear" w:color="auto" w:fill="auto"/>
          </w:tcPr>
          <w:p w14:paraId="7ABEB25D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13</w:t>
            </w:r>
          </w:p>
        </w:tc>
      </w:tr>
      <w:tr w:rsidR="005914E4" w:rsidRPr="00D76831" w14:paraId="059BC386" w14:textId="77777777" w:rsidTr="001A1692">
        <w:trPr>
          <w:jc w:val="center"/>
        </w:trPr>
        <w:tc>
          <w:tcPr>
            <w:tcW w:w="683" w:type="dxa"/>
            <w:shd w:val="clear" w:color="auto" w:fill="auto"/>
          </w:tcPr>
          <w:p w14:paraId="67A272CC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6831">
              <w:rPr>
                <w:rFonts w:ascii="Arial" w:hAnsi="Arial"/>
                <w:sz w:val="18"/>
              </w:rPr>
              <w:t>120</w:t>
            </w:r>
          </w:p>
        </w:tc>
        <w:tc>
          <w:tcPr>
            <w:tcW w:w="1107" w:type="dxa"/>
          </w:tcPr>
          <w:p w14:paraId="5E1AEA41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49</w:t>
            </w:r>
          </w:p>
        </w:tc>
        <w:tc>
          <w:tcPr>
            <w:tcW w:w="1107" w:type="dxa"/>
          </w:tcPr>
          <w:p w14:paraId="4999A55E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33</w:t>
            </w:r>
          </w:p>
        </w:tc>
        <w:tc>
          <w:tcPr>
            <w:tcW w:w="1107" w:type="dxa"/>
          </w:tcPr>
          <w:p w14:paraId="2669D440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25</w:t>
            </w:r>
          </w:p>
        </w:tc>
        <w:tc>
          <w:tcPr>
            <w:tcW w:w="1107" w:type="dxa"/>
          </w:tcPr>
          <w:p w14:paraId="45007191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49</w:t>
            </w:r>
          </w:p>
        </w:tc>
        <w:tc>
          <w:tcPr>
            <w:tcW w:w="1107" w:type="dxa"/>
          </w:tcPr>
          <w:p w14:paraId="3D11AB1B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33</w:t>
            </w:r>
          </w:p>
        </w:tc>
        <w:tc>
          <w:tcPr>
            <w:tcW w:w="1107" w:type="dxa"/>
            <w:shd w:val="clear" w:color="auto" w:fill="auto"/>
          </w:tcPr>
          <w:p w14:paraId="69DE0612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25</w:t>
            </w:r>
          </w:p>
        </w:tc>
      </w:tr>
      <w:tr w:rsidR="005914E4" w:rsidRPr="00D76831" w14:paraId="5824E03B" w14:textId="77777777" w:rsidTr="001A1692">
        <w:trPr>
          <w:trHeight w:val="622"/>
          <w:jc w:val="center"/>
        </w:trPr>
        <w:tc>
          <w:tcPr>
            <w:tcW w:w="7325" w:type="dxa"/>
            <w:gridSpan w:val="7"/>
            <w:shd w:val="clear" w:color="auto" w:fill="auto"/>
          </w:tcPr>
          <w:p w14:paraId="43A89D22" w14:textId="77777777" w:rsidR="005914E4" w:rsidRPr="00D76831" w:rsidRDefault="005914E4" w:rsidP="001A1692">
            <w:pPr>
              <w:keepNext/>
              <w:keepLines/>
              <w:spacing w:after="0"/>
              <w:ind w:left="851" w:hanging="851"/>
            </w:pPr>
            <w:r w:rsidRPr="00D76831">
              <w:rPr>
                <w:rFonts w:hint="eastAsia"/>
              </w:rPr>
              <w:t>N</w:t>
            </w:r>
            <w:r w:rsidRPr="00FF0272">
              <w:rPr>
                <w:rFonts w:hint="eastAsia"/>
                <w:lang w:eastAsia="ko-KR"/>
              </w:rPr>
              <w:t xml:space="preserve">OTE </w:t>
            </w:r>
            <w:r w:rsidRPr="00D76831">
              <w:rPr>
                <w:rFonts w:eastAsia="MS Mincho" w:hint="eastAsia"/>
                <w:lang w:eastAsia="ja-JP"/>
              </w:rPr>
              <w:t>1</w:t>
            </w:r>
            <w:r w:rsidRPr="00D76831">
              <w:rPr>
                <w:rFonts w:ascii="Arial" w:hAnsi="Arial"/>
                <w:sz w:val="18"/>
              </w:rPr>
              <w:t>:</w:t>
            </w:r>
            <w:r w:rsidRPr="00D76831">
              <w:rPr>
                <w:rFonts w:ascii="Arial" w:hAnsi="Arial"/>
                <w:sz w:val="18"/>
              </w:rPr>
              <w:tab/>
              <w:t>For Gap Pattern ID 0, 1, 2 and 3, total number of interrupted subframes on MCG is MGL subframes when MG timing advance of 0ms is applied, and (MGL+1) subframes when MG timing advance of 0.5ms is applied.</w:t>
            </w:r>
          </w:p>
          <w:p w14:paraId="36A0F6B2" w14:textId="77777777" w:rsidR="005914E4" w:rsidRPr="00D76831" w:rsidRDefault="005914E4" w:rsidP="001A1692">
            <w:pPr>
              <w:keepNext/>
              <w:keepLines/>
              <w:spacing w:after="0"/>
              <w:ind w:left="851" w:hanging="851"/>
            </w:pPr>
            <w:r w:rsidRPr="00D76831">
              <w:rPr>
                <w:rFonts w:eastAsia="MS Mincho" w:hint="eastAsia"/>
                <w:lang w:eastAsia="ja-JP"/>
              </w:rPr>
              <w:t>N</w:t>
            </w:r>
            <w:r w:rsidRPr="00FF0272">
              <w:rPr>
                <w:rFonts w:hint="eastAsia"/>
                <w:lang w:eastAsia="ko-KR"/>
              </w:rPr>
              <w:t xml:space="preserve">OTE </w:t>
            </w:r>
            <w:r w:rsidRPr="00D76831">
              <w:rPr>
                <w:rFonts w:eastAsia="MS Mincho" w:hint="eastAsia"/>
                <w:lang w:eastAsia="ja-JP"/>
              </w:rPr>
              <w:t>2</w:t>
            </w:r>
            <w:r w:rsidRPr="00D76831">
              <w:rPr>
                <w:rFonts w:ascii="Arial" w:hAnsi="Arial"/>
                <w:sz w:val="18"/>
              </w:rPr>
              <w:t>:</w:t>
            </w:r>
            <w:r>
              <w:rPr>
                <w:rFonts w:ascii="Arial" w:hAnsi="Arial"/>
                <w:sz w:val="18"/>
              </w:rPr>
              <w:tab/>
            </w:r>
            <w:r w:rsidRPr="00D76831">
              <w:rPr>
                <w:rFonts w:ascii="Arial" w:hAnsi="Arial"/>
                <w:sz w:val="18"/>
              </w:rPr>
              <w:t>NR SCS of 120 kHz is only applicable to the case with per-UE measurement gap.</w:t>
            </w:r>
          </w:p>
        </w:tc>
      </w:tr>
    </w:tbl>
    <w:p w14:paraId="19BB21E9" w14:textId="77777777" w:rsidR="005914E4" w:rsidRPr="00D76831" w:rsidRDefault="005914E4" w:rsidP="005914E4">
      <w:pPr>
        <w:rPr>
          <w:rFonts w:eastAsia="MS Mincho"/>
          <w:lang w:val="en-US" w:eastAsia="ja-JP"/>
        </w:rPr>
      </w:pPr>
    </w:p>
    <w:p w14:paraId="3B109F64" w14:textId="77777777" w:rsidR="005914E4" w:rsidRPr="00D76831" w:rsidRDefault="005914E4" w:rsidP="005914E4">
      <w:pPr>
        <w:rPr>
          <w:rFonts w:eastAsia="MS Mincho"/>
          <w:lang w:eastAsia="ja-JP"/>
        </w:rPr>
      </w:pPr>
      <w:r w:rsidRPr="00D76831">
        <w:rPr>
          <w:rFonts w:eastAsia="MS Mincho" w:hint="eastAsia"/>
          <w:lang w:val="en-US" w:eastAsia="ja-JP"/>
        </w:rPr>
        <w:t xml:space="preserve">In case that UE capable of per-FR measurement gap is configured with per-FR measurement gap for FR2 serving cells, </w:t>
      </w:r>
      <w:r w:rsidRPr="00D76831">
        <w:rPr>
          <w:rFonts w:hint="eastAsia"/>
          <w:lang w:eastAsia="ko-KR"/>
        </w:rPr>
        <w:t>total number of interrupted slot</w:t>
      </w:r>
      <w:r w:rsidRPr="00D76831">
        <w:rPr>
          <w:rFonts w:eastAsia="MS Mincho" w:hint="eastAsia"/>
          <w:lang w:eastAsia="ja-JP"/>
        </w:rPr>
        <w:t>s</w:t>
      </w:r>
      <w:r w:rsidRPr="00D76831">
        <w:rPr>
          <w:rFonts w:hint="eastAsia"/>
          <w:lang w:eastAsia="ko-KR"/>
        </w:rPr>
        <w:t xml:space="preserve"> on </w:t>
      </w:r>
      <w:r w:rsidRPr="00D76831">
        <w:rPr>
          <w:rFonts w:eastAsia="MS Mincho" w:hint="eastAsia"/>
          <w:lang w:eastAsia="ja-JP"/>
        </w:rPr>
        <w:t>FR2 serving cells</w:t>
      </w:r>
      <w:r w:rsidRPr="00D76831">
        <w:rPr>
          <w:rFonts w:hint="eastAsia"/>
          <w:lang w:eastAsia="ko-KR"/>
        </w:rPr>
        <w:t xml:space="preserve"> during MGL is listed in Table9.1.2-4</w:t>
      </w:r>
      <w:r w:rsidRPr="00D76831">
        <w:rPr>
          <w:rFonts w:eastAsia="MS Mincho" w:hint="eastAsia"/>
          <w:lang w:eastAsia="ja-JP"/>
        </w:rPr>
        <w:t>b.</w:t>
      </w:r>
    </w:p>
    <w:p w14:paraId="07BF9E91" w14:textId="18653858" w:rsidR="005914E4" w:rsidRPr="00D76831" w:rsidRDefault="005914E4" w:rsidP="005914E4">
      <w:pPr>
        <w:keepNext/>
        <w:keepLines/>
        <w:spacing w:before="60"/>
        <w:jc w:val="center"/>
        <w:rPr>
          <w:lang w:val="en-US"/>
        </w:rPr>
      </w:pPr>
      <w:r w:rsidRPr="00D76831">
        <w:rPr>
          <w:rFonts w:ascii="Arial" w:hAnsi="Arial"/>
          <w:b/>
        </w:rPr>
        <w:t xml:space="preserve">Table 9.1.2-4b: </w:t>
      </w:r>
      <w:r w:rsidRPr="00D76831">
        <w:rPr>
          <w:rFonts w:ascii="Arial" w:hAnsi="Arial"/>
          <w:b/>
          <w:lang w:val="en-US"/>
        </w:rPr>
        <w:t xml:space="preserve">Total number of interrupted slots on FR2 serving cells during MGL </w:t>
      </w:r>
      <w:r w:rsidRPr="00D76831">
        <w:rPr>
          <w:rFonts w:ascii="Arial" w:eastAsia="MS Mincho" w:hAnsi="Arial"/>
          <w:b/>
          <w:lang w:val="en-US" w:eastAsia="ja-JP"/>
        </w:rPr>
        <w:t xml:space="preserve">for EN-DC and NR </w:t>
      </w:r>
      <w:del w:id="82" w:author="Joakim Axmon" w:date="2018-11-14T09:40:00Z">
        <w:r w:rsidRPr="00D76831" w:rsidDel="00F475AD">
          <w:rPr>
            <w:rFonts w:ascii="Arial" w:eastAsia="MS Mincho" w:hAnsi="Arial"/>
            <w:b/>
            <w:lang w:val="en-US" w:eastAsia="ja-JP"/>
          </w:rPr>
          <w:delText>carrier aggregation</w:delText>
        </w:r>
      </w:del>
      <w:ins w:id="83" w:author="Joakim Axmon" w:date="2018-11-14T09:40:00Z">
        <w:r w:rsidR="00F475AD">
          <w:rPr>
            <w:rFonts w:ascii="Arial" w:eastAsia="MS Mincho" w:hAnsi="Arial"/>
            <w:b/>
            <w:lang w:val="en-US" w:eastAsia="ja-JP"/>
          </w:rPr>
          <w:t>standalone</w:t>
        </w:r>
      </w:ins>
      <w:r w:rsidRPr="00D76831">
        <w:rPr>
          <w:rFonts w:ascii="Arial" w:hAnsi="Arial"/>
          <w:b/>
          <w:lang w:val="en-US"/>
        </w:rPr>
        <w:t xml:space="preserve"> with per-FR measurement gap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1232"/>
        <w:gridCol w:w="1232"/>
        <w:gridCol w:w="1232"/>
        <w:gridCol w:w="1232"/>
        <w:gridCol w:w="1232"/>
        <w:gridCol w:w="1232"/>
      </w:tblGrid>
      <w:tr w:rsidR="005914E4" w:rsidRPr="00D76831" w14:paraId="5C7C600A" w14:textId="77777777" w:rsidTr="001A1692">
        <w:trPr>
          <w:jc w:val="center"/>
        </w:trPr>
        <w:tc>
          <w:tcPr>
            <w:tcW w:w="683" w:type="dxa"/>
            <w:vMerge w:val="restart"/>
            <w:shd w:val="clear" w:color="auto" w:fill="auto"/>
          </w:tcPr>
          <w:p w14:paraId="5D32CEFB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NR SCS</w:t>
            </w:r>
            <w:r w:rsidRPr="00D76831">
              <w:rPr>
                <w:rFonts w:ascii="Arial" w:hAnsi="Arial"/>
                <w:b/>
                <w:sz w:val="18"/>
              </w:rPr>
              <w:t xml:space="preserve"> (kHz)</w:t>
            </w:r>
          </w:p>
        </w:tc>
        <w:tc>
          <w:tcPr>
            <w:tcW w:w="7392" w:type="dxa"/>
            <w:gridSpan w:val="6"/>
          </w:tcPr>
          <w:p w14:paraId="013B56C4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eastAsia="ja-JP"/>
              </w:rPr>
            </w:pPr>
            <w:r w:rsidRPr="00D76831">
              <w:rPr>
                <w:rFonts w:ascii="Arial" w:hAnsi="Arial"/>
                <w:b/>
                <w:sz w:val="18"/>
                <w:lang w:eastAsia="ko-KR"/>
              </w:rPr>
              <w:t>T</w:t>
            </w: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otal number of interrupted slot</w:t>
            </w:r>
            <w:r w:rsidRPr="00D76831">
              <w:rPr>
                <w:rFonts w:ascii="Arial" w:eastAsia="MS Mincho" w:hAnsi="Arial" w:hint="eastAsia"/>
                <w:b/>
                <w:sz w:val="18"/>
                <w:lang w:eastAsia="ja-JP"/>
              </w:rPr>
              <w:t>s</w:t>
            </w: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 xml:space="preserve"> on </w:t>
            </w:r>
            <w:r w:rsidRPr="00D76831">
              <w:rPr>
                <w:rFonts w:ascii="Arial" w:eastAsia="MS Mincho" w:hAnsi="Arial" w:hint="eastAsia"/>
                <w:b/>
                <w:sz w:val="18"/>
                <w:lang w:eastAsia="ja-JP"/>
              </w:rPr>
              <w:t>FR2 serving cells</w:t>
            </w:r>
          </w:p>
        </w:tc>
      </w:tr>
      <w:tr w:rsidR="005914E4" w:rsidRPr="00D76831" w14:paraId="19E9EEAC" w14:textId="77777777" w:rsidTr="001A1692">
        <w:trPr>
          <w:jc w:val="center"/>
        </w:trPr>
        <w:tc>
          <w:tcPr>
            <w:tcW w:w="683" w:type="dxa"/>
            <w:vMerge/>
            <w:shd w:val="clear" w:color="auto" w:fill="auto"/>
          </w:tcPr>
          <w:p w14:paraId="2A7D3A60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3696" w:type="dxa"/>
            <w:gridSpan w:val="3"/>
          </w:tcPr>
          <w:p w14:paraId="2135328B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76831">
              <w:rPr>
                <w:rFonts w:ascii="Arial" w:hAnsi="Arial"/>
                <w:b/>
                <w:sz w:val="18"/>
                <w:lang w:eastAsia="ko-KR"/>
              </w:rPr>
              <w:t>W</w:t>
            </w: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 xml:space="preserve">hen </w:t>
            </w:r>
            <w:r w:rsidRPr="00D76831">
              <w:rPr>
                <w:rFonts w:ascii="Arial" w:hAnsi="Arial"/>
                <w:b/>
                <w:sz w:val="18"/>
                <w:lang w:eastAsia="ko-KR"/>
              </w:rPr>
              <w:t>MG timing advance</w:t>
            </w: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 xml:space="preserve"> of 0ms is applied</w:t>
            </w:r>
          </w:p>
        </w:tc>
        <w:tc>
          <w:tcPr>
            <w:tcW w:w="3696" w:type="dxa"/>
            <w:gridSpan w:val="3"/>
          </w:tcPr>
          <w:p w14:paraId="10E0C4C8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76831">
              <w:rPr>
                <w:rFonts w:ascii="Arial" w:hAnsi="Arial"/>
                <w:b/>
                <w:sz w:val="18"/>
                <w:lang w:eastAsia="ko-KR"/>
              </w:rPr>
              <w:t>W</w:t>
            </w: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 xml:space="preserve">hen </w:t>
            </w:r>
            <w:r w:rsidRPr="00D76831">
              <w:rPr>
                <w:rFonts w:ascii="Arial" w:hAnsi="Arial"/>
                <w:b/>
                <w:sz w:val="18"/>
                <w:lang w:eastAsia="ko-KR"/>
              </w:rPr>
              <w:t>MG timing advance</w:t>
            </w: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 xml:space="preserve"> of 0.</w:t>
            </w:r>
            <w:r w:rsidRPr="00D76831">
              <w:rPr>
                <w:rFonts w:ascii="Arial" w:eastAsia="MS Mincho" w:hAnsi="Arial" w:hint="eastAsia"/>
                <w:b/>
                <w:sz w:val="18"/>
                <w:lang w:eastAsia="ja-JP"/>
              </w:rPr>
              <w:t>2</w:t>
            </w: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5ms is applied</w:t>
            </w:r>
          </w:p>
        </w:tc>
      </w:tr>
      <w:tr w:rsidR="005914E4" w:rsidRPr="00D76831" w14:paraId="0F786E76" w14:textId="77777777" w:rsidTr="001A1692">
        <w:trPr>
          <w:jc w:val="center"/>
        </w:trPr>
        <w:tc>
          <w:tcPr>
            <w:tcW w:w="683" w:type="dxa"/>
            <w:vMerge/>
            <w:shd w:val="clear" w:color="auto" w:fill="auto"/>
          </w:tcPr>
          <w:p w14:paraId="3E75F0EF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232" w:type="dxa"/>
          </w:tcPr>
          <w:p w14:paraId="4DA8E05B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MGL=</w:t>
            </w:r>
            <w:r w:rsidRPr="00D76831">
              <w:rPr>
                <w:rFonts w:ascii="Arial" w:eastAsia="MS Mincho" w:hAnsi="Arial" w:hint="eastAsia"/>
                <w:b/>
                <w:sz w:val="18"/>
                <w:lang w:eastAsia="ja-JP"/>
              </w:rPr>
              <w:t>5.5</w:t>
            </w: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ms</w:t>
            </w:r>
          </w:p>
        </w:tc>
        <w:tc>
          <w:tcPr>
            <w:tcW w:w="1232" w:type="dxa"/>
          </w:tcPr>
          <w:p w14:paraId="62B3F399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MGL=</w:t>
            </w:r>
            <w:r w:rsidRPr="00D76831">
              <w:rPr>
                <w:rFonts w:ascii="Arial" w:eastAsia="MS Mincho" w:hAnsi="Arial" w:hint="eastAsia"/>
                <w:b/>
                <w:sz w:val="18"/>
                <w:lang w:eastAsia="ja-JP"/>
              </w:rPr>
              <w:t>3.5</w:t>
            </w: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ms</w:t>
            </w:r>
          </w:p>
        </w:tc>
        <w:tc>
          <w:tcPr>
            <w:tcW w:w="1232" w:type="dxa"/>
          </w:tcPr>
          <w:p w14:paraId="2C952E0B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MGL=</w:t>
            </w:r>
            <w:r w:rsidRPr="00D76831">
              <w:rPr>
                <w:rFonts w:ascii="Arial" w:eastAsia="MS Mincho" w:hAnsi="Arial" w:hint="eastAsia"/>
                <w:b/>
                <w:sz w:val="18"/>
                <w:lang w:eastAsia="ja-JP"/>
              </w:rPr>
              <w:t>1.5</w:t>
            </w: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ms</w:t>
            </w:r>
          </w:p>
        </w:tc>
        <w:tc>
          <w:tcPr>
            <w:tcW w:w="1232" w:type="dxa"/>
          </w:tcPr>
          <w:p w14:paraId="72142054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MGL=</w:t>
            </w:r>
            <w:r w:rsidRPr="00D76831">
              <w:rPr>
                <w:rFonts w:ascii="Arial" w:eastAsia="MS Mincho" w:hAnsi="Arial" w:hint="eastAsia"/>
                <w:b/>
                <w:sz w:val="18"/>
                <w:lang w:eastAsia="ja-JP"/>
              </w:rPr>
              <w:t>5.5</w:t>
            </w: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ms</w:t>
            </w:r>
          </w:p>
        </w:tc>
        <w:tc>
          <w:tcPr>
            <w:tcW w:w="1232" w:type="dxa"/>
          </w:tcPr>
          <w:p w14:paraId="09292989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MGL=</w:t>
            </w:r>
            <w:r w:rsidRPr="00D76831">
              <w:rPr>
                <w:rFonts w:ascii="Arial" w:eastAsia="MS Mincho" w:hAnsi="Arial" w:hint="eastAsia"/>
                <w:b/>
                <w:sz w:val="18"/>
                <w:lang w:eastAsia="ja-JP"/>
              </w:rPr>
              <w:t>3.5</w:t>
            </w: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ms</w:t>
            </w:r>
          </w:p>
        </w:tc>
        <w:tc>
          <w:tcPr>
            <w:tcW w:w="1232" w:type="dxa"/>
            <w:shd w:val="clear" w:color="auto" w:fill="auto"/>
          </w:tcPr>
          <w:p w14:paraId="0B2B195B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MGL=</w:t>
            </w:r>
            <w:r w:rsidRPr="00D76831">
              <w:rPr>
                <w:rFonts w:ascii="Arial" w:eastAsia="MS Mincho" w:hAnsi="Arial" w:hint="eastAsia"/>
                <w:b/>
                <w:sz w:val="18"/>
                <w:lang w:eastAsia="ja-JP"/>
              </w:rPr>
              <w:t>1.5</w:t>
            </w: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ms</w:t>
            </w:r>
          </w:p>
        </w:tc>
      </w:tr>
      <w:tr w:rsidR="005914E4" w:rsidRPr="00D76831" w14:paraId="7349FFB2" w14:textId="77777777" w:rsidTr="001A1692">
        <w:trPr>
          <w:jc w:val="center"/>
        </w:trPr>
        <w:tc>
          <w:tcPr>
            <w:tcW w:w="683" w:type="dxa"/>
            <w:shd w:val="clear" w:color="auto" w:fill="auto"/>
          </w:tcPr>
          <w:p w14:paraId="1A325366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6831"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1232" w:type="dxa"/>
          </w:tcPr>
          <w:p w14:paraId="17B6422E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2</w:t>
            </w:r>
            <w:r w:rsidRPr="00D76831">
              <w:rPr>
                <w:rFonts w:ascii="Arial" w:eastAsia="MS Mincho" w:hAnsi="Arial" w:hint="eastAsia"/>
                <w:sz w:val="18"/>
                <w:lang w:eastAsia="ja-JP"/>
              </w:rPr>
              <w:t>2</w:t>
            </w:r>
          </w:p>
        </w:tc>
        <w:tc>
          <w:tcPr>
            <w:tcW w:w="1232" w:type="dxa"/>
          </w:tcPr>
          <w:p w14:paraId="4615952F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D76831">
              <w:rPr>
                <w:rFonts w:ascii="Arial" w:eastAsia="MS Mincho" w:hAnsi="Arial" w:hint="eastAsia"/>
                <w:sz w:val="18"/>
                <w:lang w:eastAsia="ja-JP"/>
              </w:rPr>
              <w:t>14</w:t>
            </w:r>
          </w:p>
        </w:tc>
        <w:tc>
          <w:tcPr>
            <w:tcW w:w="1232" w:type="dxa"/>
          </w:tcPr>
          <w:p w14:paraId="450907F0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D76831">
              <w:rPr>
                <w:rFonts w:ascii="Arial" w:eastAsia="MS Mincho" w:hAnsi="Arial" w:hint="eastAsia"/>
                <w:sz w:val="18"/>
                <w:lang w:eastAsia="ja-JP"/>
              </w:rPr>
              <w:t>6</w:t>
            </w:r>
          </w:p>
        </w:tc>
        <w:tc>
          <w:tcPr>
            <w:tcW w:w="1232" w:type="dxa"/>
          </w:tcPr>
          <w:p w14:paraId="06825031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2</w:t>
            </w:r>
            <w:r w:rsidRPr="00D76831">
              <w:rPr>
                <w:rFonts w:ascii="Arial" w:eastAsia="MS Mincho" w:hAnsi="Arial" w:hint="eastAsia"/>
                <w:sz w:val="18"/>
                <w:lang w:eastAsia="ja-JP"/>
              </w:rPr>
              <w:t>2</w:t>
            </w:r>
          </w:p>
        </w:tc>
        <w:tc>
          <w:tcPr>
            <w:tcW w:w="1232" w:type="dxa"/>
          </w:tcPr>
          <w:p w14:paraId="504B1EA6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1</w:t>
            </w:r>
            <w:r w:rsidRPr="00D76831">
              <w:rPr>
                <w:rFonts w:ascii="Arial" w:eastAsia="MS Mincho" w:hAnsi="Arial" w:hint="eastAsia"/>
                <w:sz w:val="18"/>
                <w:lang w:eastAsia="ja-JP"/>
              </w:rPr>
              <w:t>4</w:t>
            </w:r>
          </w:p>
        </w:tc>
        <w:tc>
          <w:tcPr>
            <w:tcW w:w="1232" w:type="dxa"/>
            <w:shd w:val="clear" w:color="auto" w:fill="auto"/>
          </w:tcPr>
          <w:p w14:paraId="6CE39EA5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D76831">
              <w:rPr>
                <w:rFonts w:ascii="Arial" w:eastAsia="MS Mincho" w:hAnsi="Arial" w:hint="eastAsia"/>
                <w:sz w:val="18"/>
                <w:lang w:eastAsia="ja-JP"/>
              </w:rPr>
              <w:t>6</w:t>
            </w:r>
          </w:p>
        </w:tc>
      </w:tr>
      <w:tr w:rsidR="005914E4" w:rsidRPr="00D76831" w14:paraId="058FDE94" w14:textId="77777777" w:rsidTr="001A1692">
        <w:trPr>
          <w:jc w:val="center"/>
        </w:trPr>
        <w:tc>
          <w:tcPr>
            <w:tcW w:w="683" w:type="dxa"/>
            <w:shd w:val="clear" w:color="auto" w:fill="auto"/>
          </w:tcPr>
          <w:p w14:paraId="78E35542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6831">
              <w:rPr>
                <w:rFonts w:ascii="Arial" w:hAnsi="Arial"/>
                <w:sz w:val="18"/>
              </w:rPr>
              <w:t>120</w:t>
            </w:r>
          </w:p>
        </w:tc>
        <w:tc>
          <w:tcPr>
            <w:tcW w:w="1232" w:type="dxa"/>
          </w:tcPr>
          <w:p w14:paraId="444AC015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D76831">
              <w:rPr>
                <w:rFonts w:ascii="Arial" w:eastAsia="MS Mincho" w:hAnsi="Arial" w:hint="eastAsia"/>
                <w:sz w:val="18"/>
                <w:lang w:eastAsia="ja-JP"/>
              </w:rPr>
              <w:t>44</w:t>
            </w:r>
          </w:p>
        </w:tc>
        <w:tc>
          <w:tcPr>
            <w:tcW w:w="1232" w:type="dxa"/>
          </w:tcPr>
          <w:p w14:paraId="02B7D042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D76831">
              <w:rPr>
                <w:rFonts w:ascii="Arial" w:eastAsia="MS Mincho" w:hAnsi="Arial" w:hint="eastAsia"/>
                <w:sz w:val="18"/>
                <w:lang w:eastAsia="ja-JP"/>
              </w:rPr>
              <w:t>28</w:t>
            </w:r>
          </w:p>
        </w:tc>
        <w:tc>
          <w:tcPr>
            <w:tcW w:w="1232" w:type="dxa"/>
          </w:tcPr>
          <w:p w14:paraId="60BD134C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D76831">
              <w:rPr>
                <w:rFonts w:ascii="Arial" w:eastAsia="MS Mincho" w:hAnsi="Arial" w:hint="eastAsia"/>
                <w:sz w:val="18"/>
                <w:lang w:eastAsia="ja-JP"/>
              </w:rPr>
              <w:t>12</w:t>
            </w:r>
          </w:p>
        </w:tc>
        <w:tc>
          <w:tcPr>
            <w:tcW w:w="1232" w:type="dxa"/>
          </w:tcPr>
          <w:p w14:paraId="509A219A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4</w:t>
            </w:r>
            <w:r w:rsidRPr="00D76831">
              <w:rPr>
                <w:rFonts w:ascii="Arial" w:eastAsia="MS Mincho" w:hAnsi="Arial" w:hint="eastAsia"/>
                <w:sz w:val="18"/>
                <w:lang w:eastAsia="ja-JP"/>
              </w:rPr>
              <w:t>4</w:t>
            </w:r>
          </w:p>
        </w:tc>
        <w:tc>
          <w:tcPr>
            <w:tcW w:w="1232" w:type="dxa"/>
          </w:tcPr>
          <w:p w14:paraId="4407FD5E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D76831">
              <w:rPr>
                <w:rFonts w:ascii="Arial" w:eastAsia="MS Mincho" w:hAnsi="Arial" w:hint="eastAsia"/>
                <w:sz w:val="18"/>
                <w:lang w:eastAsia="ja-JP"/>
              </w:rPr>
              <w:t>28</w:t>
            </w:r>
          </w:p>
        </w:tc>
        <w:tc>
          <w:tcPr>
            <w:tcW w:w="1232" w:type="dxa"/>
            <w:shd w:val="clear" w:color="auto" w:fill="auto"/>
          </w:tcPr>
          <w:p w14:paraId="018FD29F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D76831">
              <w:rPr>
                <w:rFonts w:ascii="Arial" w:eastAsia="MS Mincho" w:hAnsi="Arial" w:hint="eastAsia"/>
                <w:sz w:val="18"/>
                <w:lang w:eastAsia="ja-JP"/>
              </w:rPr>
              <w:t>1</w:t>
            </w:r>
            <w:r w:rsidRPr="00D76831">
              <w:rPr>
                <w:rFonts w:ascii="Arial" w:hAnsi="Arial" w:hint="eastAsia"/>
                <w:sz w:val="18"/>
                <w:lang w:eastAsia="ko-KR"/>
              </w:rPr>
              <w:t>2</w:t>
            </w:r>
          </w:p>
        </w:tc>
      </w:tr>
    </w:tbl>
    <w:p w14:paraId="7B5A8BCF" w14:textId="77777777" w:rsidR="005914E4" w:rsidRPr="00D76831" w:rsidRDefault="005914E4" w:rsidP="005914E4"/>
    <w:p w14:paraId="5BB28ACD" w14:textId="77777777" w:rsidR="005914E4" w:rsidRPr="00D76831" w:rsidRDefault="005914E4" w:rsidP="005914E4">
      <w:r w:rsidRPr="00D76831">
        <w:rPr>
          <w:rFonts w:hint="eastAsia"/>
          <w:lang w:eastAsia="zh-CN"/>
        </w:rPr>
        <w:t>M</w:t>
      </w:r>
      <w:r w:rsidRPr="00D76831">
        <w:rPr>
          <w:lang w:eastAsia="zh-CN"/>
        </w:rPr>
        <w:t>easurement gap sharing shall be applies</w:t>
      </w:r>
      <w:r w:rsidRPr="00D76831">
        <w:rPr>
          <w:rFonts w:hint="eastAsia"/>
          <w:lang w:eastAsia="zh-CN"/>
        </w:rPr>
        <w:t xml:space="preserve"> </w:t>
      </w:r>
      <w:r w:rsidRPr="00D76831">
        <w:t>when UE requires measurement gaps to identify and measure intra-frequency cells or when SMTC configured for intra-frequency measurement are fully overlapping with measurement gaps, and when UE is configured to identify and measure cells on inter-frequency carriers</w:t>
      </w:r>
      <w:r w:rsidRPr="00D76831">
        <w:rPr>
          <w:rFonts w:hint="eastAsia"/>
          <w:lang w:eastAsia="zh-CN"/>
        </w:rPr>
        <w:t xml:space="preserve"> and inter-RAT </w:t>
      </w:r>
      <w:proofErr w:type="spellStart"/>
      <w:r w:rsidRPr="00D76831">
        <w:rPr>
          <w:rFonts w:hint="eastAsia"/>
          <w:lang w:eastAsia="zh-CN"/>
        </w:rPr>
        <w:t>carriers</w:t>
      </w:r>
      <w:r w:rsidRPr="00D76831">
        <w:t>.When</w:t>
      </w:r>
      <w:proofErr w:type="spellEnd"/>
      <w:r w:rsidRPr="00D76831">
        <w:t xml:space="preserve"> network signals “01”, “10” or “11”, where X is a signalled RRC parameter TBD and is defined as in Table 9.1.2-5,</w:t>
      </w:r>
    </w:p>
    <w:p w14:paraId="6B83CC23" w14:textId="77777777" w:rsidR="005914E4" w:rsidRPr="00D76831" w:rsidRDefault="005914E4" w:rsidP="005914E4">
      <w:pPr>
        <w:pStyle w:val="B1"/>
        <w:rPr>
          <w:sz w:val="18"/>
        </w:rPr>
      </w:pPr>
      <w:r w:rsidRPr="00D76831">
        <w:t>-</w:t>
      </w:r>
      <w:r w:rsidRPr="00D76831">
        <w:tab/>
        <w:t xml:space="preserve">the performance of intra-frequency measurements </w:t>
      </w:r>
      <w:proofErr w:type="gramStart"/>
      <w:r w:rsidRPr="00D76831">
        <w:t>with  no</w:t>
      </w:r>
      <w:proofErr w:type="gramEnd"/>
      <w:r w:rsidRPr="00D76831">
        <w:t xml:space="preserve"> measurement gaps as specified in section 9.2.5, when SMTC configured for intra-frequency measurement are fully overlapping with measurement gaps, </w:t>
      </w:r>
      <w:r w:rsidRPr="00D76831">
        <w:rPr>
          <w:rFonts w:hint="eastAsia"/>
          <w:lang w:eastAsia="zh-CN"/>
        </w:rPr>
        <w:t>shall consider the factor</w:t>
      </w:r>
      <w:r w:rsidRPr="00D76831">
        <w:t xml:space="preserve"> </w:t>
      </w:r>
      <w:proofErr w:type="spellStart"/>
      <w:r w:rsidRPr="00D76831">
        <w:rPr>
          <w:lang w:eastAsia="zh-CN"/>
        </w:rPr>
        <w:t>K</w:t>
      </w:r>
      <w:r w:rsidRPr="00D76831">
        <w:rPr>
          <w:vertAlign w:val="subscript"/>
          <w:lang w:eastAsia="zh-CN"/>
        </w:rPr>
        <w:t>intra</w:t>
      </w:r>
      <w:proofErr w:type="spellEnd"/>
      <w:r w:rsidRPr="00D76831">
        <w:rPr>
          <w:vertAlign w:val="subscript"/>
          <w:lang w:eastAsia="zh-CN"/>
        </w:rPr>
        <w:t xml:space="preserve"> </w:t>
      </w:r>
      <w:r w:rsidRPr="00D76831">
        <w:t xml:space="preserve">= </w:t>
      </w:r>
      <w:r w:rsidRPr="00D76831">
        <w:rPr>
          <w:sz w:val="18"/>
        </w:rPr>
        <w:t>1 / X * 100,</w:t>
      </w:r>
    </w:p>
    <w:p w14:paraId="3A3B499C" w14:textId="77777777" w:rsidR="005914E4" w:rsidRPr="00D76831" w:rsidRDefault="005914E4" w:rsidP="005914E4">
      <w:pPr>
        <w:pStyle w:val="B1"/>
        <w:rPr>
          <w:sz w:val="18"/>
        </w:rPr>
      </w:pPr>
      <w:r w:rsidRPr="00D76831">
        <w:t>-</w:t>
      </w:r>
      <w:r w:rsidRPr="00D76831">
        <w:tab/>
        <w:t xml:space="preserve">the performance of intra-frequency measurements with measurement gaps as specified in section </w:t>
      </w:r>
      <w:proofErr w:type="gramStart"/>
      <w:r w:rsidRPr="00D76831">
        <w:t xml:space="preserve">9.2.6 </w:t>
      </w:r>
      <w:r w:rsidRPr="00D76831">
        <w:rPr>
          <w:rFonts w:hint="eastAsia"/>
          <w:lang w:eastAsia="zh-CN"/>
        </w:rPr>
        <w:t xml:space="preserve"> shall</w:t>
      </w:r>
      <w:proofErr w:type="gramEnd"/>
      <w:r w:rsidRPr="00D76831">
        <w:rPr>
          <w:rFonts w:hint="eastAsia"/>
          <w:lang w:eastAsia="zh-CN"/>
        </w:rPr>
        <w:t xml:space="preserve"> consider the factor</w:t>
      </w:r>
      <w:r w:rsidRPr="00D76831">
        <w:t xml:space="preserve"> </w:t>
      </w:r>
      <w:proofErr w:type="spellStart"/>
      <w:r w:rsidRPr="00D76831">
        <w:rPr>
          <w:lang w:eastAsia="zh-CN"/>
        </w:rPr>
        <w:t>K</w:t>
      </w:r>
      <w:r w:rsidRPr="00D76831">
        <w:rPr>
          <w:vertAlign w:val="subscript"/>
          <w:lang w:eastAsia="zh-CN"/>
        </w:rPr>
        <w:t>intra</w:t>
      </w:r>
      <w:proofErr w:type="spellEnd"/>
      <w:r w:rsidRPr="00D76831">
        <w:rPr>
          <w:vertAlign w:val="subscript"/>
          <w:lang w:eastAsia="zh-CN"/>
        </w:rPr>
        <w:t xml:space="preserve"> </w:t>
      </w:r>
      <w:r w:rsidRPr="00D76831">
        <w:t xml:space="preserve">= </w:t>
      </w:r>
      <w:r w:rsidRPr="00D76831">
        <w:rPr>
          <w:sz w:val="18"/>
        </w:rPr>
        <w:t>1 / X * 100,</w:t>
      </w:r>
    </w:p>
    <w:p w14:paraId="0F83B8EC" w14:textId="77777777" w:rsidR="005914E4" w:rsidRPr="00D76831" w:rsidRDefault="005914E4" w:rsidP="005914E4">
      <w:pPr>
        <w:pStyle w:val="B1"/>
        <w:rPr>
          <w:sz w:val="18"/>
        </w:rPr>
      </w:pPr>
      <w:r w:rsidRPr="00D76831">
        <w:lastRenderedPageBreak/>
        <w:t>-</w:t>
      </w:r>
      <w:r w:rsidRPr="00D76831">
        <w:tab/>
        <w:t xml:space="preserve">the performance of inter-frequency measurement as specified in section 9.3 </w:t>
      </w:r>
      <w:r w:rsidRPr="00D76831">
        <w:rPr>
          <w:rFonts w:hint="eastAsia"/>
          <w:lang w:eastAsia="zh-CN"/>
        </w:rPr>
        <w:t xml:space="preserve">and </w:t>
      </w:r>
      <w:r w:rsidRPr="00D76831">
        <w:t>the performance of inter-RAT measurement as specified in section 9.4</w:t>
      </w:r>
      <w:r w:rsidRPr="00D76831">
        <w:rPr>
          <w:rFonts w:hint="eastAsia"/>
          <w:lang w:eastAsia="zh-CN"/>
        </w:rPr>
        <w:t xml:space="preserve"> shall consider the </w:t>
      </w:r>
      <w:proofErr w:type="gramStart"/>
      <w:r w:rsidRPr="00D76831">
        <w:rPr>
          <w:rFonts w:hint="eastAsia"/>
          <w:lang w:eastAsia="zh-CN"/>
        </w:rPr>
        <w:t xml:space="preserve">factor </w:t>
      </w:r>
      <w:r w:rsidRPr="00D76831">
        <w:t xml:space="preserve"> </w:t>
      </w:r>
      <w:proofErr w:type="spellStart"/>
      <w:r w:rsidRPr="00D76831">
        <w:rPr>
          <w:lang w:eastAsia="zh-CN"/>
        </w:rPr>
        <w:t>K</w:t>
      </w:r>
      <w:r w:rsidRPr="00D76831">
        <w:rPr>
          <w:vertAlign w:val="subscript"/>
          <w:lang w:eastAsia="zh-CN"/>
        </w:rPr>
        <w:t>inter</w:t>
      </w:r>
      <w:proofErr w:type="spellEnd"/>
      <w:proofErr w:type="gramEnd"/>
      <w:r w:rsidRPr="00D76831">
        <w:rPr>
          <w:vertAlign w:val="subscript"/>
          <w:lang w:eastAsia="zh-CN"/>
        </w:rPr>
        <w:t xml:space="preserve"> </w:t>
      </w:r>
      <w:r w:rsidRPr="00D76831">
        <w:t xml:space="preserve">= </w:t>
      </w:r>
      <w:r w:rsidRPr="00D76831">
        <w:rPr>
          <w:sz w:val="18"/>
        </w:rPr>
        <w:t>1 / (100 – X) * 100,</w:t>
      </w:r>
    </w:p>
    <w:p w14:paraId="4B59E1A4" w14:textId="77777777" w:rsidR="005914E4" w:rsidRPr="00D76831" w:rsidRDefault="005914E4" w:rsidP="005914E4">
      <w:pPr>
        <w:ind w:leftChars="100" w:left="200"/>
      </w:pPr>
      <w:r w:rsidRPr="00D76831">
        <w:t xml:space="preserve">When network signals “00” indicating equal splitting gap sharing, X is not </w:t>
      </w:r>
      <w:proofErr w:type="gramStart"/>
      <w:r w:rsidRPr="00D76831">
        <w:t>applied</w:t>
      </w:r>
      <w:proofErr w:type="gramEnd"/>
      <w:r w:rsidRPr="00D76831">
        <w:t xml:space="preserve"> and the performance of intra-frequency measurements as specified in section 9.2.5 and section 9.2.6, the performance of inter-frequency measurement as specified in section 9.3 and the performance of inter-RAT measurement as specified in section 9.4 are </w:t>
      </w:r>
      <w:r w:rsidRPr="00D76831">
        <w:rPr>
          <w:rFonts w:hint="eastAsia"/>
          <w:lang w:eastAsia="zh-CN"/>
        </w:rPr>
        <w:t>FFS.</w:t>
      </w:r>
    </w:p>
    <w:p w14:paraId="52323B5A" w14:textId="77777777" w:rsidR="005914E4" w:rsidRPr="00D76831" w:rsidRDefault="005914E4" w:rsidP="005914E4">
      <w:pPr>
        <w:pStyle w:val="TH"/>
        <w:rPr>
          <w:snapToGrid w:val="0"/>
        </w:rPr>
      </w:pPr>
      <w:r w:rsidRPr="00D76831">
        <w:rPr>
          <w:snapToGrid w:val="0"/>
        </w:rPr>
        <w:t>Table 9.1.2-5: Value of parameter X</w:t>
      </w:r>
    </w:p>
    <w:tbl>
      <w:tblPr>
        <w:tblW w:w="46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1"/>
        <w:gridCol w:w="2374"/>
      </w:tblGrid>
      <w:tr w:rsidR="005914E4" w:rsidRPr="00D76831" w14:paraId="05DB7598" w14:textId="77777777" w:rsidTr="001A1692">
        <w:trPr>
          <w:jc w:val="center"/>
        </w:trPr>
        <w:tc>
          <w:tcPr>
            <w:tcW w:w="2231" w:type="dxa"/>
            <w:shd w:val="clear" w:color="auto" w:fill="auto"/>
            <w:vAlign w:val="center"/>
          </w:tcPr>
          <w:p w14:paraId="6C1BBF50" w14:textId="77777777" w:rsidR="005914E4" w:rsidRPr="00D76831" w:rsidRDefault="005914E4" w:rsidP="001A1692">
            <w:pPr>
              <w:pStyle w:val="TAH"/>
              <w:rPr>
                <w:lang w:eastAsia="ko-KR"/>
              </w:rPr>
            </w:pPr>
            <w:r w:rsidRPr="00D76831">
              <w:rPr>
                <w:lang w:eastAsia="ko-KR"/>
              </w:rPr>
              <w:t xml:space="preserve">Network </w:t>
            </w:r>
            <w:proofErr w:type="spellStart"/>
            <w:r w:rsidRPr="00D76831">
              <w:rPr>
                <w:lang w:eastAsia="ko-KR"/>
              </w:rPr>
              <w:t>signaling</w:t>
            </w:r>
            <w:proofErr w:type="spellEnd"/>
            <w:r w:rsidRPr="00D76831">
              <w:rPr>
                <w:lang w:eastAsia="ko-KR"/>
              </w:rPr>
              <w:t xml:space="preserve"> </w:t>
            </w:r>
            <w:proofErr w:type="spellStart"/>
            <w:r w:rsidRPr="00D76831">
              <w:rPr>
                <w:lang w:eastAsia="ko-KR"/>
              </w:rPr>
              <w:t>ParameterName</w:t>
            </w:r>
            <w:proofErr w:type="spellEnd"/>
            <w:r w:rsidRPr="00D76831">
              <w:rPr>
                <w:lang w:eastAsia="ko-KR"/>
              </w:rPr>
              <w:t xml:space="preserve"> (to be determined by RAN2)</w:t>
            </w:r>
          </w:p>
        </w:tc>
        <w:tc>
          <w:tcPr>
            <w:tcW w:w="2374" w:type="dxa"/>
            <w:shd w:val="clear" w:color="auto" w:fill="auto"/>
            <w:vAlign w:val="center"/>
          </w:tcPr>
          <w:p w14:paraId="7F87552C" w14:textId="77777777" w:rsidR="005914E4" w:rsidRPr="00D76831" w:rsidRDefault="005914E4" w:rsidP="001A1692">
            <w:pPr>
              <w:pStyle w:val="TAH"/>
              <w:rPr>
                <w:lang w:eastAsia="ko-KR"/>
              </w:rPr>
            </w:pPr>
            <w:r w:rsidRPr="00D76831">
              <w:rPr>
                <w:lang w:eastAsia="ko-KR"/>
              </w:rPr>
              <w:t>Value of X (%)</w:t>
            </w:r>
          </w:p>
        </w:tc>
      </w:tr>
      <w:tr w:rsidR="005914E4" w:rsidRPr="00D76831" w14:paraId="5CAB79B2" w14:textId="77777777" w:rsidTr="001A1692">
        <w:trPr>
          <w:jc w:val="center"/>
        </w:trPr>
        <w:tc>
          <w:tcPr>
            <w:tcW w:w="2231" w:type="dxa"/>
            <w:shd w:val="clear" w:color="auto" w:fill="auto"/>
            <w:vAlign w:val="center"/>
          </w:tcPr>
          <w:p w14:paraId="4F3AFE64" w14:textId="77777777" w:rsidR="005914E4" w:rsidRPr="00D76831" w:rsidRDefault="005914E4" w:rsidP="001A1692">
            <w:pPr>
              <w:pStyle w:val="TAC"/>
              <w:rPr>
                <w:lang w:eastAsia="ko-KR"/>
              </w:rPr>
            </w:pPr>
            <w:r w:rsidRPr="00D76831">
              <w:rPr>
                <w:lang w:eastAsia="ko-KR"/>
              </w:rPr>
              <w:t>‘00’</w:t>
            </w:r>
          </w:p>
        </w:tc>
        <w:tc>
          <w:tcPr>
            <w:tcW w:w="2374" w:type="dxa"/>
            <w:shd w:val="clear" w:color="auto" w:fill="auto"/>
            <w:vAlign w:val="center"/>
          </w:tcPr>
          <w:p w14:paraId="253E28AF" w14:textId="77777777" w:rsidR="005914E4" w:rsidRPr="00D76831" w:rsidRDefault="005914E4" w:rsidP="001A1692">
            <w:pPr>
              <w:pStyle w:val="TAC"/>
              <w:rPr>
                <w:lang w:eastAsia="zh-CN"/>
              </w:rPr>
            </w:pPr>
            <w:r w:rsidRPr="00D76831">
              <w:rPr>
                <w:lang w:eastAsia="ko-KR"/>
              </w:rPr>
              <w:t>Equal splitting</w:t>
            </w:r>
          </w:p>
        </w:tc>
      </w:tr>
      <w:tr w:rsidR="005914E4" w:rsidRPr="00D76831" w14:paraId="7B2B196C" w14:textId="77777777" w:rsidTr="001A1692">
        <w:trPr>
          <w:jc w:val="center"/>
        </w:trPr>
        <w:tc>
          <w:tcPr>
            <w:tcW w:w="2231" w:type="dxa"/>
            <w:shd w:val="clear" w:color="auto" w:fill="auto"/>
            <w:vAlign w:val="center"/>
          </w:tcPr>
          <w:p w14:paraId="39687D61" w14:textId="77777777" w:rsidR="005914E4" w:rsidRPr="00D76831" w:rsidRDefault="005914E4" w:rsidP="001A1692">
            <w:pPr>
              <w:pStyle w:val="TAC"/>
              <w:rPr>
                <w:lang w:eastAsia="ko-KR"/>
              </w:rPr>
            </w:pPr>
            <w:r w:rsidRPr="00D76831">
              <w:rPr>
                <w:lang w:eastAsia="ko-KR"/>
              </w:rPr>
              <w:t>‘01’</w:t>
            </w:r>
          </w:p>
        </w:tc>
        <w:tc>
          <w:tcPr>
            <w:tcW w:w="2374" w:type="dxa"/>
            <w:shd w:val="clear" w:color="auto" w:fill="auto"/>
            <w:vAlign w:val="center"/>
          </w:tcPr>
          <w:p w14:paraId="789EB24D" w14:textId="77777777" w:rsidR="005914E4" w:rsidRPr="00D76831" w:rsidRDefault="005914E4" w:rsidP="001A1692">
            <w:pPr>
              <w:pStyle w:val="TAC"/>
              <w:rPr>
                <w:lang w:eastAsia="zh-CN"/>
              </w:rPr>
            </w:pPr>
            <w:r w:rsidRPr="00D76831">
              <w:rPr>
                <w:rFonts w:hint="eastAsia"/>
                <w:lang w:eastAsia="zh-CN"/>
              </w:rPr>
              <w:t>25</w:t>
            </w:r>
          </w:p>
        </w:tc>
      </w:tr>
      <w:tr w:rsidR="005914E4" w:rsidRPr="00D76831" w14:paraId="5F0343BE" w14:textId="77777777" w:rsidTr="001A1692">
        <w:trPr>
          <w:jc w:val="center"/>
        </w:trPr>
        <w:tc>
          <w:tcPr>
            <w:tcW w:w="2231" w:type="dxa"/>
            <w:shd w:val="clear" w:color="auto" w:fill="auto"/>
            <w:vAlign w:val="center"/>
          </w:tcPr>
          <w:p w14:paraId="3F7B4257" w14:textId="77777777" w:rsidR="005914E4" w:rsidRPr="00D76831" w:rsidRDefault="005914E4" w:rsidP="001A1692">
            <w:pPr>
              <w:pStyle w:val="TAC"/>
              <w:rPr>
                <w:lang w:eastAsia="ko-KR"/>
              </w:rPr>
            </w:pPr>
            <w:r w:rsidRPr="00D76831">
              <w:rPr>
                <w:lang w:eastAsia="ko-KR"/>
              </w:rPr>
              <w:t>‘10’</w:t>
            </w:r>
          </w:p>
        </w:tc>
        <w:tc>
          <w:tcPr>
            <w:tcW w:w="2374" w:type="dxa"/>
            <w:shd w:val="clear" w:color="auto" w:fill="auto"/>
            <w:vAlign w:val="center"/>
          </w:tcPr>
          <w:p w14:paraId="76ACD20D" w14:textId="77777777" w:rsidR="005914E4" w:rsidRPr="00D76831" w:rsidRDefault="005914E4" w:rsidP="001A1692">
            <w:pPr>
              <w:pStyle w:val="TAC"/>
              <w:rPr>
                <w:lang w:eastAsia="zh-CN"/>
              </w:rPr>
            </w:pPr>
            <w:r w:rsidRPr="00D76831">
              <w:rPr>
                <w:rFonts w:hint="eastAsia"/>
                <w:lang w:eastAsia="zh-CN"/>
              </w:rPr>
              <w:t>50</w:t>
            </w:r>
          </w:p>
        </w:tc>
      </w:tr>
      <w:tr w:rsidR="005914E4" w:rsidRPr="00D76831" w14:paraId="14DAEA77" w14:textId="77777777" w:rsidTr="001A1692">
        <w:trPr>
          <w:jc w:val="center"/>
        </w:trPr>
        <w:tc>
          <w:tcPr>
            <w:tcW w:w="2231" w:type="dxa"/>
            <w:shd w:val="clear" w:color="auto" w:fill="auto"/>
            <w:vAlign w:val="center"/>
          </w:tcPr>
          <w:p w14:paraId="1B4AB627" w14:textId="77777777" w:rsidR="005914E4" w:rsidRPr="00D76831" w:rsidRDefault="005914E4" w:rsidP="001A1692">
            <w:pPr>
              <w:pStyle w:val="TAC"/>
              <w:rPr>
                <w:lang w:eastAsia="ko-KR"/>
              </w:rPr>
            </w:pPr>
            <w:r w:rsidRPr="00D76831">
              <w:rPr>
                <w:lang w:eastAsia="ko-KR"/>
              </w:rPr>
              <w:t>‘11’</w:t>
            </w:r>
          </w:p>
        </w:tc>
        <w:tc>
          <w:tcPr>
            <w:tcW w:w="2374" w:type="dxa"/>
            <w:shd w:val="clear" w:color="auto" w:fill="auto"/>
            <w:vAlign w:val="center"/>
          </w:tcPr>
          <w:p w14:paraId="1C3ABFC0" w14:textId="77777777" w:rsidR="005914E4" w:rsidRPr="00D76831" w:rsidRDefault="005914E4" w:rsidP="001A1692">
            <w:pPr>
              <w:pStyle w:val="TAC"/>
              <w:rPr>
                <w:lang w:eastAsia="zh-CN"/>
              </w:rPr>
            </w:pPr>
            <w:r w:rsidRPr="00D76831">
              <w:rPr>
                <w:rFonts w:hint="eastAsia"/>
                <w:lang w:eastAsia="zh-CN"/>
              </w:rPr>
              <w:t>75</w:t>
            </w:r>
          </w:p>
        </w:tc>
      </w:tr>
    </w:tbl>
    <w:p w14:paraId="2D61962C" w14:textId="77777777" w:rsidR="005914E4" w:rsidRPr="00D76831" w:rsidRDefault="005914E4" w:rsidP="005914E4">
      <w:pPr>
        <w:rPr>
          <w:noProof/>
          <w:lang w:eastAsia="ja-JP"/>
        </w:rPr>
      </w:pPr>
    </w:p>
    <w:bookmarkEnd w:id="3"/>
    <w:p w14:paraId="25C96F4B" w14:textId="54510635" w:rsidR="00295BDC" w:rsidRPr="00295BDC" w:rsidRDefault="00295BDC" w:rsidP="00295BDC">
      <w:pPr>
        <w:pBdr>
          <w:top w:val="single" w:sz="6" w:space="1" w:color="auto"/>
          <w:bottom w:val="single" w:sz="6" w:space="1" w:color="auto"/>
        </w:pBdr>
        <w:spacing w:after="0"/>
        <w:jc w:val="center"/>
        <w:rPr>
          <w:rFonts w:ascii="Arial" w:hAnsi="Arial" w:cs="Arial"/>
          <w:caps/>
          <w:noProof/>
          <w:color w:val="00B0F0"/>
        </w:rPr>
      </w:pPr>
      <w:r w:rsidRPr="00295BDC">
        <w:rPr>
          <w:rFonts w:ascii="Arial" w:hAnsi="Arial" w:cs="Arial"/>
          <w:caps/>
          <w:noProof/>
          <w:color w:val="00B0F0"/>
        </w:rPr>
        <w:t>&lt;End of first modification&gt;</w:t>
      </w:r>
    </w:p>
    <w:p w14:paraId="1BDBE1B2" w14:textId="3E139C9D" w:rsidR="00295BDC" w:rsidRPr="00584B09" w:rsidRDefault="00295BDC" w:rsidP="00295BDC">
      <w:pPr>
        <w:pBdr>
          <w:bottom w:val="single" w:sz="6" w:space="1" w:color="auto"/>
          <w:between w:val="single" w:sz="6" w:space="1" w:color="auto"/>
        </w:pBdr>
        <w:spacing w:after="0"/>
        <w:jc w:val="center"/>
        <w:rPr>
          <w:rFonts w:ascii="Arial" w:hAnsi="Arial" w:cs="Arial"/>
          <w:caps/>
          <w:noProof/>
          <w:color w:val="00B0F0"/>
          <w:sz w:val="4"/>
          <w:szCs w:val="4"/>
        </w:rPr>
      </w:pPr>
    </w:p>
    <w:p w14:paraId="730D8BCC" w14:textId="46699591" w:rsidR="00295BDC" w:rsidRPr="00295BDC" w:rsidRDefault="00295BDC" w:rsidP="00584B09">
      <w:pPr>
        <w:pBdr>
          <w:bottom w:val="single" w:sz="6" w:space="1" w:color="auto"/>
          <w:between w:val="single" w:sz="6" w:space="1" w:color="auto"/>
        </w:pBdr>
        <w:spacing w:after="0"/>
        <w:jc w:val="center"/>
        <w:rPr>
          <w:rFonts w:ascii="Arial" w:hAnsi="Arial" w:cs="Arial"/>
          <w:caps/>
          <w:noProof/>
          <w:color w:val="00B0F0"/>
        </w:rPr>
      </w:pPr>
      <w:r w:rsidRPr="00295BDC">
        <w:rPr>
          <w:rFonts w:ascii="Arial" w:hAnsi="Arial" w:cs="Arial"/>
          <w:caps/>
          <w:noProof/>
          <w:color w:val="00B0F0"/>
        </w:rPr>
        <w:t>&lt;Unchanged sections omitted&gt;</w:t>
      </w:r>
    </w:p>
    <w:sectPr w:rsidR="00295BDC" w:rsidRPr="00295BDC" w:rsidSect="000B7FED">
      <w:headerReference w:type="even" r:id="rId29"/>
      <w:headerReference w:type="default" r:id="rId30"/>
      <w:headerReference w:type="firs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81C5DF" w14:textId="77777777" w:rsidR="00E05298" w:rsidRDefault="00E05298">
      <w:r>
        <w:separator/>
      </w:r>
    </w:p>
  </w:endnote>
  <w:endnote w:type="continuationSeparator" w:id="0">
    <w:p w14:paraId="5B3D944C" w14:textId="77777777" w:rsidR="00E05298" w:rsidRDefault="00E05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EFE8FE" w14:textId="77777777" w:rsidR="00E05298" w:rsidRDefault="00E05298">
      <w:r>
        <w:separator/>
      </w:r>
    </w:p>
  </w:footnote>
  <w:footnote w:type="continuationSeparator" w:id="0">
    <w:p w14:paraId="625E8F4A" w14:textId="77777777" w:rsidR="00E05298" w:rsidRDefault="00E052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D0E7DE" w14:textId="77777777" w:rsidR="00E05298" w:rsidRDefault="00E0529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395EE6" w14:textId="77777777" w:rsidR="00E05298" w:rsidRDefault="00E0529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57FA99" w14:textId="77777777" w:rsidR="00E05298" w:rsidRDefault="00E0529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3D0B0B" w14:textId="77777777" w:rsidR="00E05298" w:rsidRDefault="00E0529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E5815"/>
    <w:multiLevelType w:val="hybridMultilevel"/>
    <w:tmpl w:val="824E9416"/>
    <w:lvl w:ilvl="0" w:tplc="DFFA1ED6">
      <w:start w:val="8"/>
      <w:numFmt w:val="bullet"/>
      <w:lvlText w:val="-"/>
      <w:lvlJc w:val="left"/>
      <w:pPr>
        <w:ind w:left="960" w:hanging="360"/>
      </w:pPr>
      <w:rPr>
        <w:rFonts w:ascii="Times New Roman" w:eastAsia="SimSun" w:hAnsi="Times New Roman" w:cs="Times New Roman" w:hint="default"/>
        <w:u w:val="none"/>
      </w:rPr>
    </w:lvl>
    <w:lvl w:ilvl="1" w:tplc="041D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" w15:restartNumberingAfterBreak="0">
    <w:nsid w:val="1A724763"/>
    <w:multiLevelType w:val="hybridMultilevel"/>
    <w:tmpl w:val="E062A818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B1333F5"/>
    <w:multiLevelType w:val="hybridMultilevel"/>
    <w:tmpl w:val="E1F06538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38CF1660"/>
    <w:multiLevelType w:val="hybridMultilevel"/>
    <w:tmpl w:val="205A96D4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6E1C7B73"/>
    <w:multiLevelType w:val="hybridMultilevel"/>
    <w:tmpl w:val="91ECA9A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akim Axmon">
    <w15:presenceInfo w15:providerId="AD" w15:userId="S-1-5-21-1538607324-3213881460-940295383-2555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01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5D9"/>
    <w:rsid w:val="00051948"/>
    <w:rsid w:val="000A6068"/>
    <w:rsid w:val="000A6394"/>
    <w:rsid w:val="000B7FED"/>
    <w:rsid w:val="000C038A"/>
    <w:rsid w:val="000C6598"/>
    <w:rsid w:val="00103FDC"/>
    <w:rsid w:val="00136FC6"/>
    <w:rsid w:val="00140EE3"/>
    <w:rsid w:val="00145D43"/>
    <w:rsid w:val="00146FCF"/>
    <w:rsid w:val="00162E6D"/>
    <w:rsid w:val="00187969"/>
    <w:rsid w:val="00192C46"/>
    <w:rsid w:val="00197CB9"/>
    <w:rsid w:val="001A08B3"/>
    <w:rsid w:val="001A1692"/>
    <w:rsid w:val="001A7B60"/>
    <w:rsid w:val="001B52F0"/>
    <w:rsid w:val="001B7A65"/>
    <w:rsid w:val="001C3552"/>
    <w:rsid w:val="001D0CC8"/>
    <w:rsid w:val="001E41F3"/>
    <w:rsid w:val="00206DD0"/>
    <w:rsid w:val="00244905"/>
    <w:rsid w:val="0026004D"/>
    <w:rsid w:val="002640DD"/>
    <w:rsid w:val="00275D12"/>
    <w:rsid w:val="002828FA"/>
    <w:rsid w:val="00284FEB"/>
    <w:rsid w:val="002860C4"/>
    <w:rsid w:val="00295BDC"/>
    <w:rsid w:val="002B5741"/>
    <w:rsid w:val="002E6EFB"/>
    <w:rsid w:val="00305409"/>
    <w:rsid w:val="003609EF"/>
    <w:rsid w:val="0036231A"/>
    <w:rsid w:val="003640A9"/>
    <w:rsid w:val="00364E40"/>
    <w:rsid w:val="00374DD4"/>
    <w:rsid w:val="00393D77"/>
    <w:rsid w:val="003C0B06"/>
    <w:rsid w:val="003E1A36"/>
    <w:rsid w:val="00410371"/>
    <w:rsid w:val="00423E96"/>
    <w:rsid w:val="004242F1"/>
    <w:rsid w:val="00426C1E"/>
    <w:rsid w:val="0043114A"/>
    <w:rsid w:val="00433F78"/>
    <w:rsid w:val="004364E1"/>
    <w:rsid w:val="00467CE0"/>
    <w:rsid w:val="00495206"/>
    <w:rsid w:val="00496F18"/>
    <w:rsid w:val="004B75B7"/>
    <w:rsid w:val="004D3E62"/>
    <w:rsid w:val="0051580D"/>
    <w:rsid w:val="00535C90"/>
    <w:rsid w:val="00536215"/>
    <w:rsid w:val="00547111"/>
    <w:rsid w:val="00552BB1"/>
    <w:rsid w:val="00584B09"/>
    <w:rsid w:val="005914E4"/>
    <w:rsid w:val="00592D74"/>
    <w:rsid w:val="005931D8"/>
    <w:rsid w:val="005B6A1A"/>
    <w:rsid w:val="005C1B6D"/>
    <w:rsid w:val="005E2C44"/>
    <w:rsid w:val="005E54C6"/>
    <w:rsid w:val="005E7B90"/>
    <w:rsid w:val="00621188"/>
    <w:rsid w:val="006257ED"/>
    <w:rsid w:val="00651991"/>
    <w:rsid w:val="00695808"/>
    <w:rsid w:val="006B46FB"/>
    <w:rsid w:val="006C3126"/>
    <w:rsid w:val="006C506F"/>
    <w:rsid w:val="006E21FB"/>
    <w:rsid w:val="00715F2F"/>
    <w:rsid w:val="00761C48"/>
    <w:rsid w:val="0078383C"/>
    <w:rsid w:val="0078569E"/>
    <w:rsid w:val="00792342"/>
    <w:rsid w:val="0079747A"/>
    <w:rsid w:val="007977A8"/>
    <w:rsid w:val="007B512A"/>
    <w:rsid w:val="007C2097"/>
    <w:rsid w:val="007D16F4"/>
    <w:rsid w:val="007D4936"/>
    <w:rsid w:val="007D6A07"/>
    <w:rsid w:val="007F291F"/>
    <w:rsid w:val="007F7259"/>
    <w:rsid w:val="008040A8"/>
    <w:rsid w:val="008201F1"/>
    <w:rsid w:val="008279FA"/>
    <w:rsid w:val="00846403"/>
    <w:rsid w:val="00852CDA"/>
    <w:rsid w:val="008626E7"/>
    <w:rsid w:val="00870EE7"/>
    <w:rsid w:val="008A0CA2"/>
    <w:rsid w:val="008A45A6"/>
    <w:rsid w:val="008D40B7"/>
    <w:rsid w:val="008D694D"/>
    <w:rsid w:val="008F686C"/>
    <w:rsid w:val="008F6EB7"/>
    <w:rsid w:val="009054E1"/>
    <w:rsid w:val="009148DE"/>
    <w:rsid w:val="00935E22"/>
    <w:rsid w:val="0095403A"/>
    <w:rsid w:val="009777D9"/>
    <w:rsid w:val="00980401"/>
    <w:rsid w:val="00991B88"/>
    <w:rsid w:val="009A113B"/>
    <w:rsid w:val="009A1239"/>
    <w:rsid w:val="009A5753"/>
    <w:rsid w:val="009A579D"/>
    <w:rsid w:val="009E3297"/>
    <w:rsid w:val="009F734F"/>
    <w:rsid w:val="00A01A1E"/>
    <w:rsid w:val="00A04500"/>
    <w:rsid w:val="00A130C2"/>
    <w:rsid w:val="00A2183C"/>
    <w:rsid w:val="00A246B6"/>
    <w:rsid w:val="00A27DF2"/>
    <w:rsid w:val="00A40CA4"/>
    <w:rsid w:val="00A45366"/>
    <w:rsid w:val="00A47E70"/>
    <w:rsid w:val="00A50CF0"/>
    <w:rsid w:val="00A575A5"/>
    <w:rsid w:val="00A6718C"/>
    <w:rsid w:val="00A71320"/>
    <w:rsid w:val="00A730AB"/>
    <w:rsid w:val="00A7671C"/>
    <w:rsid w:val="00AA2CBC"/>
    <w:rsid w:val="00AC5820"/>
    <w:rsid w:val="00AD1CD8"/>
    <w:rsid w:val="00AE472D"/>
    <w:rsid w:val="00B049F9"/>
    <w:rsid w:val="00B258BB"/>
    <w:rsid w:val="00B47A6C"/>
    <w:rsid w:val="00B57312"/>
    <w:rsid w:val="00B67B97"/>
    <w:rsid w:val="00B76079"/>
    <w:rsid w:val="00B968C8"/>
    <w:rsid w:val="00BA3EC5"/>
    <w:rsid w:val="00BA51D9"/>
    <w:rsid w:val="00BB5DFC"/>
    <w:rsid w:val="00BD279D"/>
    <w:rsid w:val="00BD6BB8"/>
    <w:rsid w:val="00BE6AA7"/>
    <w:rsid w:val="00BF4E6A"/>
    <w:rsid w:val="00C2301E"/>
    <w:rsid w:val="00C45E5A"/>
    <w:rsid w:val="00C66BA2"/>
    <w:rsid w:val="00C95985"/>
    <w:rsid w:val="00C95A27"/>
    <w:rsid w:val="00CC0F9E"/>
    <w:rsid w:val="00CC5026"/>
    <w:rsid w:val="00CC68D0"/>
    <w:rsid w:val="00CD6EF1"/>
    <w:rsid w:val="00CE4277"/>
    <w:rsid w:val="00D00399"/>
    <w:rsid w:val="00D03F9A"/>
    <w:rsid w:val="00D0694B"/>
    <w:rsid w:val="00D06D51"/>
    <w:rsid w:val="00D24991"/>
    <w:rsid w:val="00D26821"/>
    <w:rsid w:val="00D44FEB"/>
    <w:rsid w:val="00D50255"/>
    <w:rsid w:val="00D51506"/>
    <w:rsid w:val="00DB3D6B"/>
    <w:rsid w:val="00DE0480"/>
    <w:rsid w:val="00DE34CF"/>
    <w:rsid w:val="00E011B5"/>
    <w:rsid w:val="00E05298"/>
    <w:rsid w:val="00E06518"/>
    <w:rsid w:val="00E12607"/>
    <w:rsid w:val="00E13F3D"/>
    <w:rsid w:val="00E228F8"/>
    <w:rsid w:val="00E34898"/>
    <w:rsid w:val="00E402B0"/>
    <w:rsid w:val="00E835DD"/>
    <w:rsid w:val="00EB09B7"/>
    <w:rsid w:val="00EE7D7C"/>
    <w:rsid w:val="00F25D98"/>
    <w:rsid w:val="00F300FB"/>
    <w:rsid w:val="00F47489"/>
    <w:rsid w:val="00F475AD"/>
    <w:rsid w:val="00F803D4"/>
    <w:rsid w:val="00FB5418"/>
    <w:rsid w:val="00FB6386"/>
    <w:rsid w:val="00FE6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7"/>
    <o:shapelayout v:ext="edit">
      <o:idmap v:ext="edit" data="1"/>
    </o:shapelayout>
  </w:shapeDefaults>
  <w:decimalSymbol w:val=","/>
  <w:listSeparator w:val=";"/>
  <w14:docId w14:val="769C4221"/>
  <w15:docId w15:val="{E7273BA7-C131-4959-A8AF-D213C1C93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ListParagraphChar">
    <w:name w:val="List Paragraph Char"/>
    <w:aliases w:val="- Bullets Char,목록 단락 Char,?? ?? Char,????? Char,???? Char,リスト段落 Char,Lista1 Char"/>
    <w:link w:val="ListParagraph"/>
    <w:uiPriority w:val="34"/>
    <w:locked/>
    <w:rsid w:val="00364E40"/>
    <w:rPr>
      <w:lang w:eastAsia="ja-JP"/>
    </w:rPr>
  </w:style>
  <w:style w:type="paragraph" w:styleId="ListParagraph">
    <w:name w:val="List Paragraph"/>
    <w:aliases w:val="- Bullets,목록 단락,?? ??,?????,????,リスト段落,Lista1"/>
    <w:basedOn w:val="Normal"/>
    <w:link w:val="ListParagraphChar"/>
    <w:uiPriority w:val="34"/>
    <w:qFormat/>
    <w:rsid w:val="00364E40"/>
    <w:pPr>
      <w:tabs>
        <w:tab w:val="num" w:pos="420"/>
      </w:tabs>
      <w:overflowPunct w:val="0"/>
      <w:autoSpaceDE w:val="0"/>
      <w:autoSpaceDN w:val="0"/>
      <w:adjustRightInd w:val="0"/>
      <w:ind w:left="720"/>
    </w:pPr>
    <w:rPr>
      <w:rFonts w:ascii="CG Times (WN)" w:hAnsi="CG Times (WN)"/>
      <w:lang w:val="fr-FR" w:eastAsia="ja-JP"/>
    </w:rPr>
  </w:style>
  <w:style w:type="character" w:customStyle="1" w:styleId="B1Char">
    <w:name w:val="B1 Char"/>
    <w:link w:val="B1"/>
    <w:rsid w:val="005914E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5914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5914E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5914E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5914E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5914E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2.vsd"/><Relationship Id="rId26" Type="http://schemas.openxmlformats.org/officeDocument/2006/relationships/oleObject" Target="embeddings/Microsoft_Visio_2003-2010_Drawing6.vsd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image" Target="media/image7.emf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oleObject" Target="embeddings/Microsoft_Visio_2003-2010_Drawing3.vsd"/><Relationship Id="rId29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Microsoft_Visio_2003-2010_Drawing5.vsd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oleObject" Target="embeddings/Microsoft_Visio_2003-2010_Drawing7.vsd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31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oleObject" Target="embeddings/Microsoft_Visio_2003-2010_Drawing4.vsd"/><Relationship Id="rId27" Type="http://schemas.openxmlformats.org/officeDocument/2006/relationships/image" Target="media/image8.emf"/><Relationship Id="rId30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1F6202-1C93-4C4B-B89F-4F5A503FA8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121</TotalTime>
  <Pages>10</Pages>
  <Words>3104</Words>
  <Characters>17316</Characters>
  <Application>Microsoft Office Word</Application>
  <DocSecurity>0</DocSecurity>
  <Lines>144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20380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Joakim Axmon</cp:lastModifiedBy>
  <cp:revision>17</cp:revision>
  <cp:lastPrinted>1900-01-01T08:00:00Z</cp:lastPrinted>
  <dcterms:created xsi:type="dcterms:W3CDTF">2018-11-14T17:09:00Z</dcterms:created>
  <dcterms:modified xsi:type="dcterms:W3CDTF">2018-11-15T01:19:00Z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